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5325C" w14:textId="77777777" w:rsidR="00464092" w:rsidRDefault="00464092" w:rsidP="004640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#101bis</w:t>
      </w:r>
      <w:r>
        <w:rPr>
          <w:b/>
          <w:i/>
          <w:noProof/>
          <w:sz w:val="28"/>
        </w:rPr>
        <w:tab/>
      </w:r>
      <w:r w:rsidRPr="00DE71A4">
        <w:rPr>
          <w:b/>
          <w:i/>
          <w:noProof/>
          <w:sz w:val="28"/>
        </w:rPr>
        <w:t>R2-180</w:t>
      </w:r>
      <w:r>
        <w:rPr>
          <w:b/>
          <w:i/>
          <w:noProof/>
          <w:sz w:val="28"/>
        </w:rPr>
        <w:t>5634</w:t>
      </w:r>
    </w:p>
    <w:p w14:paraId="6C69A074" w14:textId="77777777" w:rsidR="00464092" w:rsidRPr="00CE0424" w:rsidRDefault="00464092" w:rsidP="00464092">
      <w:pPr>
        <w:pStyle w:val="3GPPHeader"/>
      </w:pPr>
      <w:proofErr w:type="spellStart"/>
      <w:r>
        <w:t>Sanya</w:t>
      </w:r>
      <w:proofErr w:type="spellEnd"/>
      <w:r w:rsidRPr="005E03C7">
        <w:t xml:space="preserve">, </w:t>
      </w:r>
      <w:r>
        <w:t>China</w:t>
      </w:r>
      <w:r w:rsidRPr="005E03C7">
        <w:t xml:space="preserve">, </w:t>
      </w:r>
      <w:r>
        <w:t>16</w:t>
      </w:r>
      <w:r w:rsidRPr="004A782B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20</w:t>
      </w:r>
      <w:r>
        <w:rPr>
          <w:vertAlign w:val="superscript"/>
        </w:rPr>
        <w:t>th</w:t>
      </w:r>
      <w:r>
        <w:t xml:space="preserve"> April </w:t>
      </w:r>
      <w:r w:rsidRPr="00631CA0">
        <w:t>201</w:t>
      </w:r>
      <w: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64092" w:rsidRPr="006614CF" w14:paraId="6EAC0F0C" w14:textId="77777777" w:rsidTr="008500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D6DDA" w14:textId="77777777" w:rsidR="00464092" w:rsidRPr="006614CF" w:rsidRDefault="00464092" w:rsidP="008500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614CF">
              <w:rPr>
                <w:i/>
                <w:noProof/>
                <w:sz w:val="14"/>
              </w:rPr>
              <w:t>CR-Form-v11.1</w:t>
            </w:r>
          </w:p>
        </w:tc>
      </w:tr>
      <w:tr w:rsidR="00464092" w:rsidRPr="00D36C9F" w14:paraId="3BD90CF5" w14:textId="77777777" w:rsidTr="008500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CA2ACE" w14:textId="77777777" w:rsidR="00464092" w:rsidRPr="00D36C9F" w:rsidRDefault="00464092" w:rsidP="00850068">
            <w:pPr>
              <w:pStyle w:val="CRCoverPage"/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32"/>
              </w:rPr>
              <w:t>CHANGE REQUEST</w:t>
            </w:r>
          </w:p>
        </w:tc>
      </w:tr>
      <w:tr w:rsidR="00464092" w:rsidRPr="00D36C9F" w14:paraId="07730508" w14:textId="77777777" w:rsidTr="008500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2F0F8" w14:textId="77777777" w:rsidR="00464092" w:rsidRPr="00D36C9F" w:rsidRDefault="00464092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092" w:rsidRPr="00D36C9F" w14:paraId="5717923C" w14:textId="77777777" w:rsidTr="00850068">
        <w:tc>
          <w:tcPr>
            <w:tcW w:w="142" w:type="dxa"/>
            <w:tcBorders>
              <w:left w:val="single" w:sz="4" w:space="0" w:color="auto"/>
            </w:tcBorders>
          </w:tcPr>
          <w:p w14:paraId="6294BA74" w14:textId="77777777" w:rsidR="00464092" w:rsidRPr="00D36C9F" w:rsidRDefault="00464092" w:rsidP="008500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EC1D6F8" w14:textId="77777777" w:rsidR="00464092" w:rsidRPr="00D36C9F" w:rsidRDefault="00464092" w:rsidP="0085006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36C9F">
              <w:rPr>
                <w:b/>
                <w:noProof/>
                <w:sz w:val="28"/>
              </w:rPr>
              <w:t>36.3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D60D855" w14:textId="77777777" w:rsidR="00464092" w:rsidRPr="00D36C9F" w:rsidRDefault="00464092" w:rsidP="00850068">
            <w:pPr>
              <w:pStyle w:val="CRCoverPage"/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5838FA" w14:textId="77777777" w:rsidR="00464092" w:rsidRPr="00D36C9F" w:rsidRDefault="00464092" w:rsidP="00850068">
            <w:pPr>
              <w:pStyle w:val="CRCoverPage"/>
              <w:spacing w:after="0"/>
              <w:rPr>
                <w:noProof/>
              </w:rPr>
            </w:pPr>
            <w:r w:rsidRPr="004C5D14">
              <w:rPr>
                <w:b/>
                <w:noProof/>
                <w:sz w:val="28"/>
              </w:rPr>
              <w:t>3348</w:t>
            </w:r>
          </w:p>
        </w:tc>
        <w:tc>
          <w:tcPr>
            <w:tcW w:w="709" w:type="dxa"/>
          </w:tcPr>
          <w:p w14:paraId="4E8EB1A6" w14:textId="77777777" w:rsidR="00464092" w:rsidRPr="00D36C9F" w:rsidRDefault="00464092" w:rsidP="008500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36C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3421D8C" w14:textId="77777777" w:rsidR="00464092" w:rsidRPr="00D36C9F" w:rsidRDefault="00464092" w:rsidP="008500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36C9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746172" w14:textId="77777777" w:rsidR="00464092" w:rsidRPr="00D36C9F" w:rsidRDefault="00464092" w:rsidP="008500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DCB273B" w14:textId="6B0273EA" w:rsidR="00464092" w:rsidRPr="00D36C9F" w:rsidRDefault="00464092" w:rsidP="00850068">
            <w:pPr>
              <w:pStyle w:val="CRCoverPage"/>
              <w:spacing w:after="0"/>
              <w:jc w:val="center"/>
              <w:rPr>
                <w:noProof/>
              </w:rPr>
            </w:pPr>
            <w:r w:rsidRPr="004C5D14">
              <w:rPr>
                <w:b/>
                <w:noProof/>
                <w:sz w:val="32"/>
              </w:rPr>
              <w:t>15.</w:t>
            </w:r>
            <w:r w:rsidR="004C5D14">
              <w:rPr>
                <w:b/>
                <w:noProof/>
                <w:sz w:val="32"/>
              </w:rPr>
              <w:t>1</w:t>
            </w:r>
            <w:r w:rsidRPr="004C5D1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ACF3F4" w14:textId="77777777" w:rsidR="00464092" w:rsidRPr="00D36C9F" w:rsidRDefault="00464092" w:rsidP="00850068">
            <w:pPr>
              <w:pStyle w:val="CRCoverPage"/>
              <w:spacing w:after="0"/>
              <w:rPr>
                <w:noProof/>
              </w:rPr>
            </w:pPr>
          </w:p>
        </w:tc>
      </w:tr>
      <w:tr w:rsidR="00464092" w:rsidRPr="00D36C9F" w14:paraId="6689390A" w14:textId="77777777" w:rsidTr="008500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1E349" w14:textId="77777777" w:rsidR="00464092" w:rsidRPr="00D36C9F" w:rsidRDefault="00464092" w:rsidP="00850068">
            <w:pPr>
              <w:pStyle w:val="CRCoverPage"/>
              <w:spacing w:after="0"/>
              <w:rPr>
                <w:noProof/>
              </w:rPr>
            </w:pPr>
          </w:p>
        </w:tc>
      </w:tr>
      <w:tr w:rsidR="00464092" w:rsidRPr="00D36C9F" w14:paraId="6BF5E03E" w14:textId="77777777" w:rsidTr="008500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5E2673" w14:textId="77777777" w:rsidR="00464092" w:rsidRPr="00D36C9F" w:rsidRDefault="00464092" w:rsidP="008500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36C9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36C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36C9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36C9F">
              <w:rPr>
                <w:rFonts w:cs="Arial"/>
                <w:i/>
                <w:noProof/>
              </w:rPr>
              <w:br/>
            </w:r>
            <w:hyperlink r:id="rId13" w:history="1">
              <w:r w:rsidRPr="00D36C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36C9F">
              <w:rPr>
                <w:rFonts w:cs="Arial"/>
                <w:i/>
                <w:noProof/>
              </w:rPr>
              <w:t>.</w:t>
            </w:r>
          </w:p>
        </w:tc>
      </w:tr>
      <w:tr w:rsidR="00464092" w:rsidRPr="00D36C9F" w14:paraId="29714CED" w14:textId="77777777" w:rsidTr="00850068">
        <w:tc>
          <w:tcPr>
            <w:tcW w:w="9641" w:type="dxa"/>
            <w:gridSpan w:val="9"/>
          </w:tcPr>
          <w:p w14:paraId="52A89BE4" w14:textId="77777777" w:rsidR="00464092" w:rsidRPr="00D36C9F" w:rsidRDefault="00464092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A0E46E" w14:textId="77777777" w:rsidR="00464092" w:rsidRPr="00D36C9F" w:rsidRDefault="00464092" w:rsidP="004640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4092" w:rsidRPr="00D36C9F" w14:paraId="085E3B9F" w14:textId="77777777" w:rsidTr="00850068">
        <w:tc>
          <w:tcPr>
            <w:tcW w:w="2835" w:type="dxa"/>
          </w:tcPr>
          <w:p w14:paraId="096842FB" w14:textId="77777777" w:rsidR="00464092" w:rsidRPr="00D36C9F" w:rsidRDefault="00464092" w:rsidP="008500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DE43C3" w14:textId="77777777" w:rsidR="00464092" w:rsidRPr="00D36C9F" w:rsidRDefault="00464092" w:rsidP="00850068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DA92F8" w14:textId="77777777" w:rsidR="00464092" w:rsidRPr="00D36C9F" w:rsidRDefault="00464092" w:rsidP="008500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44E2C6" w14:textId="77777777" w:rsidR="00464092" w:rsidRPr="00D36C9F" w:rsidRDefault="00464092" w:rsidP="008500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6C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CA5FD" w14:textId="77777777" w:rsidR="00464092" w:rsidRPr="00D36C9F" w:rsidRDefault="00464092" w:rsidP="008500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38AF80" w14:textId="77777777" w:rsidR="00464092" w:rsidRPr="00D36C9F" w:rsidRDefault="00464092" w:rsidP="008500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6C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B1C47A" w14:textId="77777777" w:rsidR="00464092" w:rsidRPr="00D36C9F" w:rsidRDefault="00464092" w:rsidP="008500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6C9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CB4348" w14:textId="77777777" w:rsidR="00464092" w:rsidRPr="00D36C9F" w:rsidRDefault="00464092" w:rsidP="00850068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E0D527" w14:textId="77777777" w:rsidR="00464092" w:rsidRPr="00D36C9F" w:rsidRDefault="00464092" w:rsidP="008500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36C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2221FF61" w14:textId="77777777" w:rsidR="00464092" w:rsidRPr="00D36C9F" w:rsidRDefault="00464092" w:rsidP="0046409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64092" w:rsidRPr="00D36C9F" w14:paraId="2B5B626E" w14:textId="77777777" w:rsidTr="00850068">
        <w:tc>
          <w:tcPr>
            <w:tcW w:w="9641" w:type="dxa"/>
            <w:gridSpan w:val="11"/>
          </w:tcPr>
          <w:p w14:paraId="0D4F040F" w14:textId="77777777" w:rsidR="00464092" w:rsidRPr="00D36C9F" w:rsidRDefault="00464092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092" w:rsidRPr="00D36C9F" w14:paraId="42D39A23" w14:textId="77777777" w:rsidTr="008500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DBEB87" w14:textId="77777777" w:rsidR="00464092" w:rsidRPr="00D36C9F" w:rsidRDefault="00464092" w:rsidP="008500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Title:</w:t>
            </w:r>
            <w:r w:rsidRPr="00D36C9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78483" w14:textId="77777777" w:rsidR="00464092" w:rsidRPr="00D36C9F" w:rsidRDefault="00464092" w:rsidP="00850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Prohibit counter for measurement reporting</w:t>
            </w:r>
          </w:p>
        </w:tc>
      </w:tr>
      <w:tr w:rsidR="00464092" w:rsidRPr="00D36C9F" w14:paraId="19375638" w14:textId="77777777" w:rsidTr="00850068">
        <w:tc>
          <w:tcPr>
            <w:tcW w:w="1843" w:type="dxa"/>
            <w:tcBorders>
              <w:left w:val="single" w:sz="4" w:space="0" w:color="auto"/>
            </w:tcBorders>
          </w:tcPr>
          <w:p w14:paraId="4ACD16FE" w14:textId="77777777" w:rsidR="00464092" w:rsidRPr="00D36C9F" w:rsidRDefault="00464092" w:rsidP="008500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8F7E5CA" w14:textId="77777777" w:rsidR="00464092" w:rsidRPr="00D36C9F" w:rsidRDefault="00464092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092" w:rsidRPr="00D36C9F" w14:paraId="5DC26502" w14:textId="77777777" w:rsidTr="00850068">
        <w:tc>
          <w:tcPr>
            <w:tcW w:w="1843" w:type="dxa"/>
            <w:tcBorders>
              <w:left w:val="single" w:sz="4" w:space="0" w:color="auto"/>
            </w:tcBorders>
          </w:tcPr>
          <w:p w14:paraId="7AF36208" w14:textId="77777777" w:rsidR="00464092" w:rsidRPr="00D36C9F" w:rsidRDefault="00464092" w:rsidP="008500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04B5E1" w14:textId="77777777" w:rsidR="00464092" w:rsidRPr="00D36C9F" w:rsidRDefault="00464092" w:rsidP="00850068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Ericsson</w:t>
            </w:r>
          </w:p>
        </w:tc>
      </w:tr>
      <w:tr w:rsidR="00464092" w:rsidRPr="00D36C9F" w14:paraId="26CD8A60" w14:textId="77777777" w:rsidTr="00850068">
        <w:tc>
          <w:tcPr>
            <w:tcW w:w="1843" w:type="dxa"/>
            <w:tcBorders>
              <w:left w:val="single" w:sz="4" w:space="0" w:color="auto"/>
            </w:tcBorders>
          </w:tcPr>
          <w:p w14:paraId="05A9E9A1" w14:textId="77777777" w:rsidR="00464092" w:rsidRPr="00D36C9F" w:rsidRDefault="00464092" w:rsidP="008500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74682E" w14:textId="77777777" w:rsidR="00464092" w:rsidRPr="00D36C9F" w:rsidRDefault="00464092" w:rsidP="00850068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R2</w:t>
            </w:r>
          </w:p>
        </w:tc>
      </w:tr>
      <w:tr w:rsidR="00464092" w:rsidRPr="00D36C9F" w14:paraId="53B9FEB2" w14:textId="77777777" w:rsidTr="00850068">
        <w:tc>
          <w:tcPr>
            <w:tcW w:w="1843" w:type="dxa"/>
            <w:tcBorders>
              <w:left w:val="single" w:sz="4" w:space="0" w:color="auto"/>
            </w:tcBorders>
          </w:tcPr>
          <w:p w14:paraId="36423A4D" w14:textId="77777777" w:rsidR="00464092" w:rsidRPr="00D36C9F" w:rsidRDefault="00464092" w:rsidP="008500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5C36302" w14:textId="77777777" w:rsidR="00464092" w:rsidRPr="00D36C9F" w:rsidRDefault="00464092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092" w:rsidRPr="006614CF" w14:paraId="63F57BC4" w14:textId="77777777" w:rsidTr="00850068">
        <w:tc>
          <w:tcPr>
            <w:tcW w:w="1843" w:type="dxa"/>
            <w:tcBorders>
              <w:left w:val="single" w:sz="4" w:space="0" w:color="auto"/>
            </w:tcBorders>
          </w:tcPr>
          <w:p w14:paraId="216CCAA2" w14:textId="77777777" w:rsidR="00464092" w:rsidRPr="00D36C9F" w:rsidRDefault="00464092" w:rsidP="008500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5A665C4" w14:textId="77777777" w:rsidR="00464092" w:rsidRPr="00D36C9F" w:rsidRDefault="00464092" w:rsidP="00850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FS_LTE_Aerial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B9B03E5" w14:textId="77777777" w:rsidR="00464092" w:rsidRPr="00D36C9F" w:rsidRDefault="00464092" w:rsidP="008500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4F12D0D" w14:textId="77777777" w:rsidR="00464092" w:rsidRPr="00D36C9F" w:rsidRDefault="00464092" w:rsidP="00850068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A22C9" w14:textId="77777777" w:rsidR="00464092" w:rsidRPr="006614CF" w:rsidRDefault="00464092" w:rsidP="00850068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2017-05-18</w:t>
            </w:r>
          </w:p>
        </w:tc>
      </w:tr>
      <w:tr w:rsidR="00464092" w:rsidRPr="006614CF" w14:paraId="690EF70B" w14:textId="77777777" w:rsidTr="00850068">
        <w:tc>
          <w:tcPr>
            <w:tcW w:w="1843" w:type="dxa"/>
            <w:tcBorders>
              <w:left w:val="single" w:sz="4" w:space="0" w:color="auto"/>
            </w:tcBorders>
          </w:tcPr>
          <w:p w14:paraId="5B9A0D0E" w14:textId="77777777" w:rsidR="00464092" w:rsidRPr="006614CF" w:rsidRDefault="00464092" w:rsidP="008500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FF3BFC8" w14:textId="77777777" w:rsidR="00464092" w:rsidRPr="006614CF" w:rsidRDefault="00464092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5113281" w14:textId="77777777" w:rsidR="00464092" w:rsidRPr="006614CF" w:rsidRDefault="00464092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CB1FFA" w14:textId="77777777" w:rsidR="00464092" w:rsidRPr="006614CF" w:rsidRDefault="00464092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96C4F7" w14:textId="77777777" w:rsidR="00464092" w:rsidRPr="006614CF" w:rsidRDefault="00464092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092" w:rsidRPr="006614CF" w14:paraId="645042DD" w14:textId="77777777" w:rsidTr="008500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284D7D" w14:textId="77777777" w:rsidR="00464092" w:rsidRPr="006614CF" w:rsidRDefault="00464092" w:rsidP="008500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B31B536" w14:textId="77777777" w:rsidR="00464092" w:rsidRPr="006614CF" w:rsidRDefault="00464092" w:rsidP="0085006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614CF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D01BBBF" w14:textId="77777777" w:rsidR="00464092" w:rsidRPr="006614CF" w:rsidRDefault="00464092" w:rsidP="008500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68C7436" w14:textId="77777777" w:rsidR="00464092" w:rsidRPr="006614CF" w:rsidRDefault="00464092" w:rsidP="008500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33621" w14:textId="77777777" w:rsidR="00464092" w:rsidRPr="006614CF" w:rsidRDefault="00464092" w:rsidP="00850068">
            <w:pPr>
              <w:pStyle w:val="CRCoverPage"/>
              <w:spacing w:after="0"/>
              <w:ind w:left="100"/>
              <w:rPr>
                <w:noProof/>
              </w:rPr>
            </w:pPr>
            <w:r w:rsidRPr="006614CF">
              <w:rPr>
                <w:noProof/>
              </w:rPr>
              <w:t>Rel-15</w:t>
            </w:r>
          </w:p>
        </w:tc>
      </w:tr>
      <w:tr w:rsidR="00464092" w:rsidRPr="006614CF" w14:paraId="6A2C20CF" w14:textId="77777777" w:rsidTr="008500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21FEEF" w14:textId="77777777" w:rsidR="00464092" w:rsidRPr="006614CF" w:rsidRDefault="00464092" w:rsidP="008500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13E112F" w14:textId="77777777" w:rsidR="00464092" w:rsidRPr="006614CF" w:rsidRDefault="00464092" w:rsidP="008500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14CF">
              <w:rPr>
                <w:i/>
                <w:noProof/>
                <w:sz w:val="18"/>
              </w:rPr>
              <w:t xml:space="preserve">Use </w:t>
            </w:r>
            <w:r w:rsidRPr="006614CF">
              <w:rPr>
                <w:i/>
                <w:noProof/>
                <w:sz w:val="18"/>
                <w:u w:val="single"/>
              </w:rPr>
              <w:t>one</w:t>
            </w:r>
            <w:r w:rsidRPr="006614CF">
              <w:rPr>
                <w:i/>
                <w:noProof/>
                <w:sz w:val="18"/>
              </w:rPr>
              <w:t xml:space="preserve"> of the following categories:</w:t>
            </w:r>
            <w:r w:rsidRPr="006614CF">
              <w:rPr>
                <w:b/>
                <w:i/>
                <w:noProof/>
                <w:sz w:val="18"/>
              </w:rPr>
              <w:br/>
              <w:t>F</w:t>
            </w:r>
            <w:r w:rsidRPr="006614CF">
              <w:rPr>
                <w:i/>
                <w:noProof/>
                <w:sz w:val="18"/>
              </w:rPr>
              <w:t xml:space="preserve">  (correction)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A</w:t>
            </w:r>
            <w:r w:rsidRPr="006614C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B</w:t>
            </w:r>
            <w:r w:rsidRPr="006614CF">
              <w:rPr>
                <w:i/>
                <w:noProof/>
                <w:sz w:val="18"/>
              </w:rPr>
              <w:t xml:space="preserve">  (addition of feature), 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C</w:t>
            </w:r>
            <w:r w:rsidRPr="006614CF">
              <w:rPr>
                <w:i/>
                <w:noProof/>
                <w:sz w:val="18"/>
              </w:rPr>
              <w:t xml:space="preserve">  (functional modification of feature)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D</w:t>
            </w:r>
            <w:r w:rsidRPr="006614CF">
              <w:rPr>
                <w:i/>
                <w:noProof/>
                <w:sz w:val="18"/>
              </w:rPr>
              <w:t xml:space="preserve">  (editorial modification)</w:t>
            </w:r>
          </w:p>
          <w:p w14:paraId="15260361" w14:textId="77777777" w:rsidR="00464092" w:rsidRPr="006614CF" w:rsidRDefault="00464092" w:rsidP="00850068">
            <w:pPr>
              <w:pStyle w:val="CRCoverPage"/>
              <w:rPr>
                <w:noProof/>
              </w:rPr>
            </w:pPr>
            <w:r w:rsidRPr="006614CF">
              <w:rPr>
                <w:noProof/>
                <w:sz w:val="18"/>
              </w:rPr>
              <w:t>Detailed explanations of the above categories can</w:t>
            </w:r>
            <w:r w:rsidRPr="006614CF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6614C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614C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5C68C4" w14:textId="77777777" w:rsidR="00464092" w:rsidRPr="006614CF" w:rsidRDefault="00464092" w:rsidP="008500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14CF">
              <w:rPr>
                <w:i/>
                <w:noProof/>
                <w:sz w:val="18"/>
              </w:rPr>
              <w:t xml:space="preserve">Use </w:t>
            </w:r>
            <w:r w:rsidRPr="006614CF">
              <w:rPr>
                <w:i/>
                <w:noProof/>
                <w:sz w:val="18"/>
                <w:u w:val="single"/>
              </w:rPr>
              <w:t>one</w:t>
            </w:r>
            <w:r w:rsidRPr="006614CF">
              <w:rPr>
                <w:i/>
                <w:noProof/>
                <w:sz w:val="18"/>
              </w:rPr>
              <w:t xml:space="preserve"> of the following releases:</w:t>
            </w:r>
            <w:r w:rsidRPr="006614CF">
              <w:rPr>
                <w:i/>
                <w:noProof/>
                <w:sz w:val="18"/>
              </w:rPr>
              <w:br/>
              <w:t>Rel-8</w:t>
            </w:r>
            <w:r w:rsidRPr="006614CF">
              <w:rPr>
                <w:i/>
                <w:noProof/>
                <w:sz w:val="18"/>
              </w:rPr>
              <w:tab/>
              <w:t>(Release 8)</w:t>
            </w:r>
            <w:r w:rsidRPr="006614CF">
              <w:rPr>
                <w:i/>
                <w:noProof/>
                <w:sz w:val="18"/>
              </w:rPr>
              <w:br/>
              <w:t>Rel-9</w:t>
            </w:r>
            <w:r w:rsidRPr="006614CF">
              <w:rPr>
                <w:i/>
                <w:noProof/>
                <w:sz w:val="18"/>
              </w:rPr>
              <w:tab/>
              <w:t>(Release 9)</w:t>
            </w:r>
            <w:r w:rsidRPr="006614CF">
              <w:rPr>
                <w:i/>
                <w:noProof/>
                <w:sz w:val="18"/>
              </w:rPr>
              <w:br/>
              <w:t>Rel-10</w:t>
            </w:r>
            <w:r w:rsidRPr="006614CF">
              <w:rPr>
                <w:i/>
                <w:noProof/>
                <w:sz w:val="18"/>
              </w:rPr>
              <w:tab/>
              <w:t>(Release 10)</w:t>
            </w:r>
            <w:r w:rsidRPr="006614CF">
              <w:rPr>
                <w:i/>
                <w:noProof/>
                <w:sz w:val="18"/>
              </w:rPr>
              <w:br/>
              <w:t>Rel-11</w:t>
            </w:r>
            <w:r w:rsidRPr="006614CF">
              <w:rPr>
                <w:i/>
                <w:noProof/>
                <w:sz w:val="18"/>
              </w:rPr>
              <w:tab/>
              <w:t>(Release 11)</w:t>
            </w:r>
            <w:r w:rsidRPr="006614CF">
              <w:rPr>
                <w:i/>
                <w:noProof/>
                <w:sz w:val="18"/>
              </w:rPr>
              <w:br/>
              <w:t>Rel-12</w:t>
            </w:r>
            <w:r w:rsidRPr="006614CF">
              <w:rPr>
                <w:i/>
                <w:noProof/>
                <w:sz w:val="18"/>
              </w:rPr>
              <w:tab/>
              <w:t>(Release 12)</w:t>
            </w:r>
            <w:r w:rsidRPr="006614CF">
              <w:rPr>
                <w:i/>
                <w:noProof/>
                <w:sz w:val="18"/>
              </w:rPr>
              <w:br/>
            </w:r>
            <w:bookmarkStart w:id="1" w:name="OLE_LINK1"/>
            <w:r w:rsidRPr="006614CF">
              <w:rPr>
                <w:i/>
                <w:noProof/>
                <w:sz w:val="18"/>
              </w:rPr>
              <w:t>Rel-13</w:t>
            </w:r>
            <w:r w:rsidRPr="006614CF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6614CF">
              <w:rPr>
                <w:i/>
                <w:noProof/>
                <w:sz w:val="18"/>
              </w:rPr>
              <w:br/>
              <w:t>Rel-14</w:t>
            </w:r>
            <w:r w:rsidRPr="006614CF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464092" w:rsidRPr="006614CF" w14:paraId="0E9618AF" w14:textId="77777777" w:rsidTr="00850068">
        <w:tc>
          <w:tcPr>
            <w:tcW w:w="1843" w:type="dxa"/>
          </w:tcPr>
          <w:p w14:paraId="39F39DE9" w14:textId="77777777" w:rsidR="00464092" w:rsidRPr="006614CF" w:rsidRDefault="00464092" w:rsidP="008500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1FDBF06" w14:textId="77777777" w:rsidR="00464092" w:rsidRPr="006614CF" w:rsidRDefault="00464092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092" w:rsidRPr="006614CF" w14:paraId="3C7396B7" w14:textId="77777777" w:rsidTr="0085006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3D9A56" w14:textId="77777777" w:rsidR="00464092" w:rsidRPr="006614CF" w:rsidRDefault="00464092" w:rsidP="008500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6A7E3" w14:textId="77777777" w:rsidR="00464092" w:rsidRPr="006614CF" w:rsidRDefault="00464092" w:rsidP="00850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prohibit counter for measurement reporting</w:t>
            </w:r>
          </w:p>
        </w:tc>
      </w:tr>
      <w:tr w:rsidR="00464092" w:rsidRPr="006614CF" w14:paraId="6959EE6B" w14:textId="77777777" w:rsidTr="008500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69CFDC" w14:textId="77777777" w:rsidR="00464092" w:rsidRPr="006614CF" w:rsidRDefault="00464092" w:rsidP="008500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B57FB8C" w14:textId="77777777" w:rsidR="00464092" w:rsidRPr="006614CF" w:rsidRDefault="00464092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092" w:rsidRPr="006614CF" w14:paraId="1D9B88BC" w14:textId="77777777" w:rsidTr="008500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1C606E" w14:textId="77777777" w:rsidR="00464092" w:rsidRPr="006614CF" w:rsidRDefault="00464092" w:rsidP="008500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AC2277" w14:textId="77777777" w:rsidR="00464092" w:rsidRDefault="00464092" w:rsidP="00850068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  <w:r w:rsidRPr="0074424A">
              <w:rPr>
                <w:rFonts w:eastAsia="Times New Roman"/>
                <w:lang w:val="en-US" w:eastAsia="x-none"/>
              </w:rPr>
              <w:t xml:space="preserve">. </w:t>
            </w:r>
          </w:p>
          <w:p w14:paraId="7FB32C82" w14:textId="0CA0886B" w:rsidR="00464092" w:rsidRDefault="00464092" w:rsidP="00850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a counter </w:t>
            </w:r>
            <w:r w:rsidR="004C5D14">
              <w:rPr>
                <w:noProof/>
              </w:rPr>
              <w:t>for</w:t>
            </w:r>
            <w:r>
              <w:rPr>
                <w:noProof/>
              </w:rPr>
              <w:t xml:space="preserve"> the </w:t>
            </w:r>
            <w:r w:rsidR="004C5D14">
              <w:rPr>
                <w:noProof/>
              </w:rPr>
              <w:t xml:space="preserve">number </w:t>
            </w:r>
            <w:r>
              <w:rPr>
                <w:noProof/>
              </w:rPr>
              <w:t>of measurement report</w:t>
            </w:r>
            <w:r w:rsidR="004C5D14">
              <w:rPr>
                <w:noProof/>
              </w:rPr>
              <w:t>s skipped after an event triggers and one report is sent</w:t>
            </w:r>
          </w:p>
          <w:p w14:paraId="17BF6C0B" w14:textId="77777777" w:rsidR="00464092" w:rsidRDefault="00464092" w:rsidP="008500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A09C5E" w14:textId="77777777" w:rsidR="00464092" w:rsidRPr="006614CF" w:rsidRDefault="00464092" w:rsidP="008500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4092" w:rsidRPr="006614CF" w14:paraId="19FF6B6F" w14:textId="77777777" w:rsidTr="008500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D94BD1" w14:textId="77777777" w:rsidR="00464092" w:rsidRPr="006614CF" w:rsidRDefault="00464092" w:rsidP="008500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3E819F" w14:textId="77777777" w:rsidR="00464092" w:rsidRPr="006614CF" w:rsidRDefault="00464092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092" w:rsidRPr="006614CF" w14:paraId="155EEC56" w14:textId="77777777" w:rsidTr="0085006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C93D6A" w14:textId="77777777" w:rsidR="00464092" w:rsidRPr="006614CF" w:rsidRDefault="00464092" w:rsidP="008500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5FF46" w14:textId="77777777" w:rsidR="00464092" w:rsidRPr="006614CF" w:rsidRDefault="00464092" w:rsidP="00850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Prohibit counter for measurement reporting is not supported</w:t>
            </w:r>
          </w:p>
        </w:tc>
      </w:tr>
      <w:tr w:rsidR="00464092" w:rsidRPr="006614CF" w14:paraId="11FAC150" w14:textId="77777777" w:rsidTr="00850068">
        <w:tc>
          <w:tcPr>
            <w:tcW w:w="2268" w:type="dxa"/>
            <w:gridSpan w:val="2"/>
          </w:tcPr>
          <w:p w14:paraId="759D52CA" w14:textId="77777777" w:rsidR="00464092" w:rsidRPr="006614CF" w:rsidRDefault="00464092" w:rsidP="008500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F7E0E63" w14:textId="77777777" w:rsidR="00464092" w:rsidRPr="006614CF" w:rsidRDefault="00464092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092" w:rsidRPr="006614CF" w14:paraId="05833C76" w14:textId="77777777" w:rsidTr="0085006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D6C944" w14:textId="77777777" w:rsidR="00464092" w:rsidRPr="006614CF" w:rsidRDefault="00464092" w:rsidP="008500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4202D" w14:textId="77777777" w:rsidR="00464092" w:rsidRPr="006614CF" w:rsidRDefault="00464092" w:rsidP="00850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464092" w:rsidRPr="006614CF" w14:paraId="4130B018" w14:textId="77777777" w:rsidTr="008500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B333BE" w14:textId="77777777" w:rsidR="00464092" w:rsidRPr="006614CF" w:rsidRDefault="00464092" w:rsidP="008500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D4AE54" w14:textId="77777777" w:rsidR="00464092" w:rsidRPr="006614CF" w:rsidRDefault="00464092" w:rsidP="00850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092" w:rsidRPr="006614CF" w14:paraId="4AF40E1E" w14:textId="77777777" w:rsidTr="008500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E071FF" w14:textId="77777777" w:rsidR="00464092" w:rsidRPr="006614CF" w:rsidRDefault="00464092" w:rsidP="008500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1FEFB" w14:textId="77777777" w:rsidR="00464092" w:rsidRPr="006614CF" w:rsidRDefault="00464092" w:rsidP="008500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1FB7A1" w14:textId="77777777" w:rsidR="00464092" w:rsidRPr="006614CF" w:rsidRDefault="00464092" w:rsidP="008500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DD46A2A" w14:textId="77777777" w:rsidR="00464092" w:rsidRPr="006614CF" w:rsidRDefault="00464092" w:rsidP="008500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8F99C74" w14:textId="77777777" w:rsidR="00464092" w:rsidRPr="006614CF" w:rsidRDefault="00464092" w:rsidP="008500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4092" w:rsidRPr="006614CF" w14:paraId="5A101844" w14:textId="77777777" w:rsidTr="008500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CE7808" w14:textId="77777777" w:rsidR="00464092" w:rsidRPr="006614CF" w:rsidRDefault="00464092" w:rsidP="008500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F8A4B" w14:textId="77777777" w:rsidR="00464092" w:rsidRPr="006614CF" w:rsidRDefault="00464092" w:rsidP="008500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952B5" w14:textId="77777777" w:rsidR="00464092" w:rsidRPr="006614CF" w:rsidRDefault="00464092" w:rsidP="008500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676E683" w14:textId="77777777" w:rsidR="00464092" w:rsidRPr="006614CF" w:rsidRDefault="00464092" w:rsidP="008500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Other core specifications</w:t>
            </w:r>
            <w:r w:rsidRPr="006614C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75F3A0" w14:textId="77777777" w:rsidR="00464092" w:rsidRPr="006614CF" w:rsidRDefault="00464092" w:rsidP="00850068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464092" w:rsidRPr="006614CF" w14:paraId="14B654CF" w14:textId="77777777" w:rsidTr="008500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7FCC0F" w14:textId="77777777" w:rsidR="00464092" w:rsidRPr="006614CF" w:rsidRDefault="00464092" w:rsidP="0085006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42FBE" w14:textId="77777777" w:rsidR="00464092" w:rsidRPr="006614CF" w:rsidRDefault="00464092" w:rsidP="008500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87321" w14:textId="77777777" w:rsidR="00464092" w:rsidRPr="006614CF" w:rsidRDefault="00464092" w:rsidP="008500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156A11" w14:textId="77777777" w:rsidR="00464092" w:rsidRPr="006614CF" w:rsidRDefault="00464092" w:rsidP="00850068">
            <w:pPr>
              <w:pStyle w:val="CRCoverPage"/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E92E70A" w14:textId="77777777" w:rsidR="00464092" w:rsidRPr="006614CF" w:rsidRDefault="00464092" w:rsidP="00850068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464092" w:rsidRPr="006614CF" w14:paraId="6036AC61" w14:textId="77777777" w:rsidTr="008500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E04B83" w14:textId="77777777" w:rsidR="00464092" w:rsidRPr="006614CF" w:rsidRDefault="00464092" w:rsidP="0085006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BDB0EB" w14:textId="77777777" w:rsidR="00464092" w:rsidRPr="006614CF" w:rsidRDefault="00464092" w:rsidP="008500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8D00E" w14:textId="77777777" w:rsidR="00464092" w:rsidRPr="006614CF" w:rsidRDefault="00464092" w:rsidP="008500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A929B21" w14:textId="77777777" w:rsidR="00464092" w:rsidRPr="006614CF" w:rsidRDefault="00464092" w:rsidP="00850068">
            <w:pPr>
              <w:pStyle w:val="CRCoverPage"/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560625" w14:textId="77777777" w:rsidR="00464092" w:rsidRPr="006614CF" w:rsidRDefault="00464092" w:rsidP="00850068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464092" w:rsidRPr="006614CF" w14:paraId="6F834FEE" w14:textId="77777777" w:rsidTr="008500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7FF781" w14:textId="77777777" w:rsidR="00464092" w:rsidRPr="006614CF" w:rsidRDefault="00464092" w:rsidP="008500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46E9C7" w14:textId="77777777" w:rsidR="00464092" w:rsidRPr="006614CF" w:rsidRDefault="00464092" w:rsidP="00850068">
            <w:pPr>
              <w:pStyle w:val="CRCoverPage"/>
              <w:spacing w:after="0"/>
              <w:rPr>
                <w:noProof/>
              </w:rPr>
            </w:pPr>
          </w:p>
        </w:tc>
      </w:tr>
      <w:tr w:rsidR="00464092" w:rsidRPr="006614CF" w14:paraId="5D671DC3" w14:textId="77777777" w:rsidTr="0085006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9E5918" w14:textId="77777777" w:rsidR="00464092" w:rsidRPr="006614CF" w:rsidRDefault="00464092" w:rsidP="008500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CBC78" w14:textId="77777777" w:rsidR="00464092" w:rsidRPr="006614CF" w:rsidRDefault="00464092" w:rsidP="008500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ED9755" w14:textId="77777777" w:rsidR="00464092" w:rsidRDefault="00464092" w:rsidP="00464092">
      <w:pPr>
        <w:pStyle w:val="CRCoverPage"/>
        <w:spacing w:after="0"/>
        <w:rPr>
          <w:noProof/>
          <w:sz w:val="8"/>
          <w:szCs w:val="8"/>
        </w:rPr>
      </w:pPr>
    </w:p>
    <w:p w14:paraId="7947AAAA" w14:textId="77777777" w:rsidR="00464092" w:rsidRDefault="00464092" w:rsidP="00464092">
      <w:pPr>
        <w:rPr>
          <w:noProof/>
        </w:rPr>
        <w:sectPr w:rsidR="00464092">
          <w:headerReference w:type="even" r:id="rId15"/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6B3BBC" w14:textId="77777777" w:rsidR="00464092" w:rsidRDefault="00464092" w:rsidP="00464092">
      <w:pPr>
        <w:rPr>
          <w:b/>
        </w:rPr>
      </w:pPr>
      <w:r w:rsidRPr="004802F1">
        <w:rPr>
          <w:b/>
          <w:highlight w:val="yellow"/>
        </w:rPr>
        <w:lastRenderedPageBreak/>
        <w:t>START OF CHANG</w:t>
      </w:r>
      <w:r>
        <w:rPr>
          <w:b/>
          <w:highlight w:val="yellow"/>
        </w:rPr>
        <w:t>ES</w:t>
      </w:r>
    </w:p>
    <w:p w14:paraId="25DF7E6E" w14:textId="77777777" w:rsidR="00464092" w:rsidRDefault="00464092" w:rsidP="00464092">
      <w:pPr>
        <w:pStyle w:val="Reference"/>
        <w:numPr>
          <w:ilvl w:val="0"/>
          <w:numId w:val="0"/>
        </w:numPr>
        <w:ind w:left="567" w:hanging="567"/>
      </w:pPr>
    </w:p>
    <w:p w14:paraId="09FAA6CD" w14:textId="77777777" w:rsidR="00464092" w:rsidRPr="00A9351C" w:rsidRDefault="00464092" w:rsidP="00464092">
      <w:pPr>
        <w:pStyle w:val="TH"/>
      </w:pPr>
      <w:proofErr w:type="spellStart"/>
      <w:r w:rsidRPr="00A9351C">
        <w:rPr>
          <w:bCs/>
          <w:i/>
          <w:iCs/>
        </w:rPr>
        <w:t>ReportConfigEUTRA</w:t>
      </w:r>
      <w:proofErr w:type="spellEnd"/>
      <w:r w:rsidRPr="00A9351C">
        <w:rPr>
          <w:bCs/>
          <w:i/>
          <w:iCs/>
        </w:rPr>
        <w:t xml:space="preserve"> </w:t>
      </w:r>
      <w:r w:rsidRPr="00A9351C">
        <w:t>information element</w:t>
      </w:r>
    </w:p>
    <w:p w14:paraId="6FDDB66D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-- ASN1STA</w:t>
      </w:r>
      <w:smartTag w:uri="urn:schemas-microsoft-com:office:smarttags" w:element="PersonName">
        <w:r w:rsidRPr="00ED043E">
          <w:rPr>
            <w:lang w:val="en-US"/>
          </w:rPr>
          <w:t>RT</w:t>
        </w:r>
      </w:smartTag>
    </w:p>
    <w:p w14:paraId="27AC5708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</w:p>
    <w:p w14:paraId="199382E2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ReportConfigEUTRA ::=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4B10DBB0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triggerType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CHOICE {</w:t>
      </w:r>
    </w:p>
    <w:p w14:paraId="60C8C2A1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  <w:t>event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10DF9693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eventId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CHOICE {</w:t>
      </w:r>
    </w:p>
    <w:p w14:paraId="6CA03115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eventA1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5887EEDC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a1-Threshold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ThresholdEUTRA</w:t>
      </w:r>
    </w:p>
    <w:p w14:paraId="71E34E0D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38364AA6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eventA2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15DA9AF3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a2-Threshold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ThresholdEUTRA</w:t>
      </w:r>
    </w:p>
    <w:p w14:paraId="7E770B2E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37F4D8AD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eventA3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47292D27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a3-Offset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INTEGER (-30..30),</w:t>
      </w:r>
    </w:p>
    <w:p w14:paraId="11B615E0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reportOnLeave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BOOLEAN</w:t>
      </w:r>
    </w:p>
    <w:p w14:paraId="1171EAA6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5A43A597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eventA4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7034700A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a4-Threshold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ThresholdEUTRA</w:t>
      </w:r>
    </w:p>
    <w:p w14:paraId="26BB15D6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7241834A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eventA5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565691D6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a5-Threshold1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ThresholdEUTRA,</w:t>
      </w:r>
    </w:p>
    <w:p w14:paraId="5225A492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a5-Threshold2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ThresholdEUTRA</w:t>
      </w:r>
    </w:p>
    <w:p w14:paraId="0927491D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432C895E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...,</w:t>
      </w:r>
    </w:p>
    <w:p w14:paraId="1E9EBEF5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eventA6-r10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4B106E62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a6-Offset-r10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INTEGER (-30..30),</w:t>
      </w:r>
    </w:p>
    <w:p w14:paraId="506773FA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a6-ReportOnLeave-r10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BOOLEAN</w:t>
      </w:r>
    </w:p>
    <w:p w14:paraId="2BD91783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</w:t>
      </w:r>
      <w:r w:rsidRPr="00ED043E">
        <w:rPr>
          <w:rFonts w:hint="eastAsia"/>
          <w:lang w:val="en-US" w:eastAsia="zh-CN"/>
        </w:rPr>
        <w:t>,</w:t>
      </w:r>
    </w:p>
    <w:p w14:paraId="4267C053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e</w:t>
      </w:r>
      <w:r w:rsidRPr="00ED043E">
        <w:rPr>
          <w:lang w:val="en-US"/>
        </w:rPr>
        <w:t>vent</w:t>
      </w:r>
      <w:r w:rsidRPr="00ED043E">
        <w:rPr>
          <w:rFonts w:hint="eastAsia"/>
          <w:lang w:val="en-US" w:eastAsia="zh-CN"/>
        </w:rPr>
        <w:t>C1</w:t>
      </w:r>
      <w:r w:rsidRPr="00ED043E">
        <w:rPr>
          <w:lang w:val="en-US"/>
        </w:rPr>
        <w:t>-r1</w:t>
      </w:r>
      <w:r w:rsidRPr="00ED043E">
        <w:rPr>
          <w:rFonts w:hint="eastAsia"/>
          <w:lang w:val="en-US" w:eastAsia="zh-CN"/>
        </w:rPr>
        <w:t>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214A11C9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hint="eastAsia"/>
          <w:lang w:val="en-US" w:eastAsia="zh-CN"/>
        </w:rPr>
        <w:t>c</w:t>
      </w:r>
      <w:r w:rsidRPr="00ED043E">
        <w:rPr>
          <w:lang w:val="en-US"/>
        </w:rPr>
        <w:t>1-Threshold</w:t>
      </w:r>
      <w:r w:rsidRPr="00ED043E">
        <w:rPr>
          <w:rFonts w:hint="eastAsia"/>
          <w:lang w:val="en-US" w:eastAsia="zh-CN"/>
        </w:rPr>
        <w:t>-r12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ThresholdEUTRA</w:t>
      </w:r>
      <w:r w:rsidRPr="00ED043E">
        <w:rPr>
          <w:rFonts w:hint="eastAsia"/>
          <w:lang w:val="en-US" w:eastAsia="zh-CN"/>
        </w:rPr>
        <w:t>-</w:t>
      </w:r>
      <w:r w:rsidRPr="00ED043E">
        <w:rPr>
          <w:rFonts w:eastAsia="Batang" w:hint="eastAsia"/>
          <w:lang w:val="en-US"/>
        </w:rPr>
        <w:t>v1250</w:t>
      </w:r>
      <w:r w:rsidRPr="00ED043E">
        <w:rPr>
          <w:rFonts w:hint="eastAsia"/>
          <w:lang w:val="en-US" w:eastAsia="zh-CN"/>
        </w:rPr>
        <w:t>,</w:t>
      </w:r>
    </w:p>
    <w:p w14:paraId="3199197F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c1-R</w:t>
      </w:r>
      <w:r w:rsidRPr="00ED043E">
        <w:rPr>
          <w:lang w:val="en-US"/>
        </w:rPr>
        <w:t>eportOnLeave</w:t>
      </w:r>
      <w:r w:rsidRPr="00ED043E">
        <w:rPr>
          <w:rFonts w:hint="eastAsia"/>
          <w:lang w:val="en-US" w:eastAsia="zh-CN"/>
        </w:rPr>
        <w:t>-r12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ab/>
        <w:t>BOOLEAN</w:t>
      </w:r>
    </w:p>
    <w:p w14:paraId="5973EFEE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</w:t>
      </w:r>
      <w:r w:rsidRPr="00ED043E">
        <w:rPr>
          <w:rFonts w:hint="eastAsia"/>
          <w:lang w:val="en-US" w:eastAsia="zh-CN"/>
        </w:rPr>
        <w:t>,</w:t>
      </w:r>
    </w:p>
    <w:p w14:paraId="4FC872A6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e</w:t>
      </w:r>
      <w:r w:rsidRPr="00ED043E">
        <w:rPr>
          <w:lang w:val="en-US"/>
        </w:rPr>
        <w:t>vent</w:t>
      </w:r>
      <w:r w:rsidRPr="00ED043E">
        <w:rPr>
          <w:rFonts w:hint="eastAsia"/>
          <w:lang w:val="en-US" w:eastAsia="zh-CN"/>
        </w:rPr>
        <w:t>C2</w:t>
      </w:r>
      <w:r w:rsidRPr="00ED043E">
        <w:rPr>
          <w:lang w:val="en-US"/>
        </w:rPr>
        <w:t>-r1</w:t>
      </w:r>
      <w:r w:rsidRPr="00ED043E">
        <w:rPr>
          <w:rFonts w:hint="eastAsia"/>
          <w:lang w:val="en-US" w:eastAsia="zh-CN"/>
        </w:rPr>
        <w:t>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57E32770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c2</w:t>
      </w:r>
      <w:r w:rsidRPr="00ED043E">
        <w:rPr>
          <w:lang w:val="en-US"/>
        </w:rPr>
        <w:t>-</w:t>
      </w:r>
      <w:r w:rsidRPr="00ED043E">
        <w:rPr>
          <w:rFonts w:hint="eastAsia"/>
          <w:lang w:val="en-US" w:eastAsia="zh-CN"/>
        </w:rPr>
        <w:t>RefCSI-RS-r12</w:t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Meas</w:t>
      </w:r>
      <w:r w:rsidRPr="00ED043E">
        <w:rPr>
          <w:lang w:val="en-US"/>
        </w:rPr>
        <w:t>CSI-RS-Id-r1</w:t>
      </w:r>
      <w:r w:rsidRPr="00ED043E">
        <w:rPr>
          <w:rFonts w:hint="eastAsia"/>
          <w:lang w:val="en-US" w:eastAsia="zh-CN"/>
        </w:rPr>
        <w:t>2,</w:t>
      </w:r>
    </w:p>
    <w:p w14:paraId="406CEB6C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c2</w:t>
      </w:r>
      <w:r w:rsidRPr="00ED043E">
        <w:rPr>
          <w:lang w:val="en-US"/>
        </w:rPr>
        <w:t>-Offset</w:t>
      </w:r>
      <w:r w:rsidRPr="00ED043E">
        <w:rPr>
          <w:rFonts w:hint="eastAsia"/>
          <w:lang w:val="en-US" w:eastAsia="zh-CN"/>
        </w:rPr>
        <w:t>-r12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INTEGER (-30..30)</w:t>
      </w:r>
      <w:r w:rsidRPr="00ED043E">
        <w:rPr>
          <w:rFonts w:hint="eastAsia"/>
          <w:lang w:val="en-US" w:eastAsia="zh-CN"/>
        </w:rPr>
        <w:t>,</w:t>
      </w:r>
    </w:p>
    <w:p w14:paraId="2D90721E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c2-R</w:t>
      </w:r>
      <w:r w:rsidRPr="00ED043E">
        <w:rPr>
          <w:lang w:val="en-US"/>
        </w:rPr>
        <w:t>eportOnLeave</w:t>
      </w:r>
      <w:r w:rsidRPr="00ED043E">
        <w:rPr>
          <w:rFonts w:hint="eastAsia"/>
          <w:lang w:val="en-US" w:eastAsia="zh-CN"/>
        </w:rPr>
        <w:t>-r12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ab/>
        <w:t>BOOLEAN</w:t>
      </w:r>
    </w:p>
    <w:p w14:paraId="1976A13F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7714B823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eventV1-r14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70E91724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v1-Threshold</w:t>
      </w:r>
      <w:r w:rsidRPr="00ED043E">
        <w:rPr>
          <w:rFonts w:hint="eastAsia"/>
          <w:lang w:val="en-US" w:eastAsia="zh-CN"/>
        </w:rPr>
        <w:t>-r14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cs="Courier New" w:hint="eastAsia"/>
          <w:lang w:val="en-US" w:eastAsia="zh-CN"/>
        </w:rPr>
        <w:t>SL-</w:t>
      </w:r>
      <w:r w:rsidRPr="00ED043E">
        <w:rPr>
          <w:rFonts w:hint="eastAsia"/>
          <w:lang w:val="en-US" w:eastAsia="zh-CN"/>
        </w:rPr>
        <w:t>CBR-r14</w:t>
      </w:r>
    </w:p>
    <w:p w14:paraId="3929A6CE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0DF107E1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eventV2-r14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72C7EA73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v2-Threshold</w:t>
      </w:r>
      <w:r w:rsidRPr="00ED043E">
        <w:rPr>
          <w:rFonts w:hint="eastAsia"/>
          <w:lang w:val="en-US" w:eastAsia="zh-CN"/>
        </w:rPr>
        <w:t>-r14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cs="Courier New" w:hint="eastAsia"/>
          <w:lang w:val="en-US" w:eastAsia="zh-CN"/>
        </w:rPr>
        <w:t>SL-</w:t>
      </w:r>
      <w:r w:rsidRPr="00ED043E">
        <w:rPr>
          <w:rFonts w:hint="eastAsia"/>
          <w:lang w:val="en-US" w:eastAsia="zh-CN"/>
        </w:rPr>
        <w:t>CBR-r14</w:t>
      </w:r>
    </w:p>
    <w:p w14:paraId="7A7A21F4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</w:t>
      </w:r>
    </w:p>
    <w:p w14:paraId="3A75884D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49FAB2C9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hysteresis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Hysteresis,</w:t>
      </w:r>
    </w:p>
    <w:p w14:paraId="31A9A76E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timeToTrigger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TimeToTrigger</w:t>
      </w:r>
    </w:p>
    <w:p w14:paraId="5488FBB4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262D12F1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  <w:t>periodical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2A3C6644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purpose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ENUMERATED {</w:t>
      </w:r>
    </w:p>
    <w:p w14:paraId="6A2C19D0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reportStrongestCells, reportCGI}</w:t>
      </w:r>
    </w:p>
    <w:p w14:paraId="38E73BF8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  <w:t>}</w:t>
      </w:r>
    </w:p>
    <w:p w14:paraId="19F47928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},</w:t>
      </w:r>
    </w:p>
    <w:p w14:paraId="52D8A1C3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triggerQuantity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ENUMERATED {rsrp, rsrq},</w:t>
      </w:r>
    </w:p>
    <w:p w14:paraId="5BC29273" w14:textId="77777777" w:rsidR="00464092" w:rsidRPr="00D61439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D61439">
        <w:rPr>
          <w:lang w:val="en-US"/>
        </w:rPr>
        <w:t>reportQuantity</w:t>
      </w:r>
      <w:r w:rsidRPr="00D61439">
        <w:rPr>
          <w:lang w:val="en-US"/>
        </w:rPr>
        <w:tab/>
      </w:r>
      <w:r w:rsidRPr="00D61439">
        <w:rPr>
          <w:lang w:val="en-US"/>
        </w:rPr>
        <w:tab/>
      </w:r>
      <w:r w:rsidRPr="00D61439">
        <w:rPr>
          <w:lang w:val="en-US"/>
        </w:rPr>
        <w:tab/>
      </w:r>
      <w:r w:rsidRPr="00D61439">
        <w:rPr>
          <w:lang w:val="en-US"/>
        </w:rPr>
        <w:tab/>
      </w:r>
      <w:r w:rsidRPr="00D61439">
        <w:rPr>
          <w:lang w:val="en-US"/>
        </w:rPr>
        <w:tab/>
      </w:r>
      <w:r w:rsidRPr="00D61439">
        <w:rPr>
          <w:lang w:val="en-US"/>
        </w:rPr>
        <w:tab/>
        <w:t>ENUMERATED {sameAsTriggerQuantity, both},</w:t>
      </w:r>
    </w:p>
    <w:p w14:paraId="52793319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D61439">
        <w:rPr>
          <w:lang w:val="en-US"/>
        </w:rPr>
        <w:tab/>
      </w:r>
      <w:r w:rsidRPr="00ED043E">
        <w:rPr>
          <w:lang w:val="en-US"/>
        </w:rPr>
        <w:t>maxReportCells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INTEGER (1..maxCellReport),</w:t>
      </w:r>
    </w:p>
    <w:p w14:paraId="0EAA2073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reportInterval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ReportInterval,</w:t>
      </w:r>
    </w:p>
    <w:p w14:paraId="2FAB9181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reportAmount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ENUMERATED {r1, r2, r4, r8, r16, r32, r64, infinity},</w:t>
      </w:r>
    </w:p>
    <w:p w14:paraId="63F9BE67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...,</w:t>
      </w:r>
    </w:p>
    <w:p w14:paraId="7F0A6CA0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rFonts w:eastAsia="Batang"/>
          <w:lang w:val="en-US"/>
        </w:rPr>
        <w:tab/>
        <w:t>[[</w:t>
      </w:r>
      <w:r w:rsidRPr="00ED043E">
        <w:rPr>
          <w:lang w:val="en-US"/>
        </w:rPr>
        <w:tab/>
        <w:t>si-RequestForHO-r9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ENUMERATED {setup}</w:t>
      </w:r>
      <w:r w:rsidRPr="00ED043E">
        <w:rPr>
          <w:lang w:val="en-US"/>
        </w:rPr>
        <w:tab/>
      </w:r>
      <w:r w:rsidRPr="00ED043E">
        <w:rPr>
          <w:lang w:val="en-US"/>
        </w:rPr>
        <w:tab/>
        <w:t>OPTIONAL,</w:t>
      </w:r>
      <w:r w:rsidRPr="00ED043E">
        <w:rPr>
          <w:lang w:val="en-US"/>
        </w:rPr>
        <w:tab/>
        <w:t>-- Cond reportCGI</w:t>
      </w:r>
    </w:p>
    <w:p w14:paraId="4DF635F4" w14:textId="77777777" w:rsidR="00464092" w:rsidRPr="00ED043E" w:rsidRDefault="00464092" w:rsidP="00464092">
      <w:pPr>
        <w:pStyle w:val="PL"/>
        <w:shd w:val="clear" w:color="auto" w:fill="E6E6E6"/>
        <w:rPr>
          <w:rFonts w:eastAsia="SimSun"/>
          <w:lang w:val="en-US" w:eastAsia="zh-CN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 w:eastAsia="zh-CN"/>
        </w:rPr>
        <w:t>ue-RxTxTimeDiff</w:t>
      </w:r>
      <w:r w:rsidRPr="00ED043E">
        <w:rPr>
          <w:rFonts w:eastAsia="SimSun"/>
          <w:lang w:val="en-US" w:eastAsia="zh-CN"/>
        </w:rPr>
        <w:t>Periodical</w:t>
      </w:r>
      <w:r w:rsidRPr="00ED043E">
        <w:rPr>
          <w:lang w:val="en-US" w:eastAsia="zh-CN"/>
        </w:rPr>
        <w:t>-r9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ENUMERATED {</w:t>
      </w:r>
      <w:r w:rsidRPr="00ED043E">
        <w:rPr>
          <w:lang w:val="en-US"/>
        </w:rPr>
        <w:t>setup</w:t>
      </w:r>
      <w:r w:rsidRPr="00ED043E">
        <w:rPr>
          <w:lang w:val="en-US" w:eastAsia="zh-CN"/>
        </w:rPr>
        <w:t>}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OPTIONAL</w:t>
      </w:r>
      <w:r w:rsidRPr="00ED043E">
        <w:rPr>
          <w:lang w:val="en-US" w:eastAsia="zh-CN"/>
        </w:rPr>
        <w:tab/>
        <w:t>-</w:t>
      </w:r>
      <w:r w:rsidRPr="00ED043E">
        <w:rPr>
          <w:rFonts w:eastAsia="SimSun"/>
          <w:lang w:val="en-US" w:eastAsia="zh-CN"/>
        </w:rPr>
        <w:t xml:space="preserve">- </w:t>
      </w:r>
      <w:r w:rsidRPr="00ED043E">
        <w:rPr>
          <w:lang w:val="en-US" w:eastAsia="zh-CN"/>
        </w:rPr>
        <w:t>Need OR</w:t>
      </w:r>
    </w:p>
    <w:p w14:paraId="7980A6FB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eastAsia="Batang"/>
          <w:lang w:val="en-US"/>
        </w:rPr>
        <w:tab/>
        <w:t>]],</w:t>
      </w:r>
    </w:p>
    <w:p w14:paraId="5792E71D" w14:textId="77777777" w:rsidR="00464092" w:rsidRPr="00ED043E" w:rsidRDefault="00464092" w:rsidP="00464092">
      <w:pPr>
        <w:pStyle w:val="PL"/>
        <w:shd w:val="clear" w:color="auto" w:fill="E6E6E6"/>
        <w:tabs>
          <w:tab w:val="clear" w:pos="6912"/>
        </w:tabs>
        <w:rPr>
          <w:lang w:val="en-US" w:eastAsia="zh-CN"/>
        </w:rPr>
      </w:pPr>
      <w:r w:rsidRPr="00ED043E">
        <w:rPr>
          <w:lang w:val="en-US" w:eastAsia="zh-CN"/>
        </w:rPr>
        <w:tab/>
        <w:t>[[</w:t>
      </w:r>
      <w:r w:rsidRPr="00ED043E">
        <w:rPr>
          <w:lang w:val="en-US" w:eastAsia="zh-CN"/>
        </w:rPr>
        <w:tab/>
        <w:t>includeLocationInfo-r10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 xml:space="preserve"> 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ENUMERATED {true}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OPTIONAL,</w:t>
      </w:r>
      <w:r w:rsidRPr="00ED043E">
        <w:rPr>
          <w:lang w:val="en-US" w:eastAsia="zh-CN"/>
        </w:rPr>
        <w:tab/>
        <w:t>-- Need OR</w:t>
      </w:r>
    </w:p>
    <w:p w14:paraId="39B92E29" w14:textId="77777777" w:rsidR="00464092" w:rsidRPr="00ED043E" w:rsidRDefault="00464092" w:rsidP="00464092">
      <w:pPr>
        <w:pStyle w:val="PL"/>
        <w:shd w:val="clear" w:color="auto" w:fill="E6E6E6"/>
        <w:rPr>
          <w:rFonts w:eastAsia="SimSun"/>
          <w:lang w:val="en-US" w:eastAsia="zh-CN"/>
        </w:rPr>
      </w:pPr>
      <w:r w:rsidRPr="00ED043E">
        <w:rPr>
          <w:rFonts w:eastAsia="Batang"/>
          <w:lang w:val="en-US"/>
        </w:rPr>
        <w:tab/>
      </w:r>
      <w:r w:rsidRPr="00ED043E">
        <w:rPr>
          <w:lang w:val="en-US"/>
        </w:rPr>
        <w:tab/>
        <w:t>reportAddNeighMeas-r10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ENUMERATED {setup}</w:t>
      </w:r>
      <w:r w:rsidRPr="00ED043E">
        <w:rPr>
          <w:lang w:val="en-US"/>
        </w:rPr>
        <w:tab/>
      </w:r>
      <w:r w:rsidRPr="00ED043E">
        <w:rPr>
          <w:lang w:val="en-US"/>
        </w:rPr>
        <w:tab/>
        <w:t>OPTIONAL</w:t>
      </w:r>
      <w:r w:rsidRPr="00ED043E">
        <w:rPr>
          <w:lang w:val="en-US"/>
        </w:rPr>
        <w:tab/>
      </w:r>
      <w:r w:rsidRPr="00ED043E">
        <w:rPr>
          <w:lang w:val="en-US" w:eastAsia="zh-CN"/>
        </w:rPr>
        <w:t>-</w:t>
      </w:r>
      <w:r w:rsidRPr="00ED043E">
        <w:rPr>
          <w:rFonts w:eastAsia="SimSun"/>
          <w:lang w:val="en-US" w:eastAsia="zh-CN"/>
        </w:rPr>
        <w:t xml:space="preserve">- </w:t>
      </w:r>
      <w:r w:rsidRPr="00ED043E">
        <w:rPr>
          <w:lang w:val="en-US" w:eastAsia="zh-CN"/>
        </w:rPr>
        <w:t>Need OR</w:t>
      </w:r>
    </w:p>
    <w:p w14:paraId="102CA095" w14:textId="77777777" w:rsidR="00464092" w:rsidRPr="00ED043E" w:rsidRDefault="00464092" w:rsidP="00464092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  <w:t>]],</w:t>
      </w:r>
    </w:p>
    <w:p w14:paraId="1B1924C3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eastAsia="Batang"/>
          <w:lang w:val="en-US"/>
        </w:rPr>
        <w:tab/>
        <w:t>[[</w:t>
      </w:r>
      <w:r w:rsidRPr="00ED043E">
        <w:rPr>
          <w:rFonts w:eastAsia="Batang"/>
          <w:lang w:val="en-US"/>
        </w:rPr>
        <w:tab/>
        <w:t>alternativeTimeToTrigger-r12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lang w:val="en-US" w:eastAsia="zh-CN"/>
        </w:rPr>
        <w:t>CHOICE {</w:t>
      </w:r>
    </w:p>
    <w:p w14:paraId="2EA3FBE5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>release</w:t>
      </w:r>
      <w:r w:rsidRPr="00ED043E">
        <w:rPr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NULL,</w:t>
      </w:r>
    </w:p>
    <w:p w14:paraId="64035CBA" w14:textId="77777777" w:rsidR="00464092" w:rsidRPr="00ED043E" w:rsidRDefault="00464092" w:rsidP="00464092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>setup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eastAsia="Batang"/>
          <w:lang w:val="en-US"/>
        </w:rPr>
        <w:t>TimeToTrigger</w:t>
      </w:r>
    </w:p>
    <w:p w14:paraId="700931EB" w14:textId="77777777" w:rsidR="00464092" w:rsidRPr="00ED043E" w:rsidRDefault="00464092" w:rsidP="00464092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}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OPTIONAL,</w:t>
      </w:r>
      <w:r w:rsidRPr="00ED043E">
        <w:rPr>
          <w:rFonts w:eastAsia="Batang"/>
          <w:lang w:val="en-US"/>
        </w:rPr>
        <w:tab/>
        <w:t>-- Need ON</w:t>
      </w:r>
    </w:p>
    <w:p w14:paraId="2BCD0938" w14:textId="77777777" w:rsidR="00464092" w:rsidRPr="00ED043E" w:rsidRDefault="00464092" w:rsidP="00464092">
      <w:pPr>
        <w:pStyle w:val="PL"/>
        <w:shd w:val="clear" w:color="auto" w:fill="E6E6E6"/>
        <w:rPr>
          <w:rFonts w:eastAsia="SimSun"/>
          <w:lang w:val="en-US"/>
        </w:rPr>
      </w:pP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  <w:t>useT312-r12</w:t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lang w:val="en-US"/>
        </w:rPr>
        <w:t>BOOLEAN</w:t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  <w:t>OPTIONAL</w:t>
      </w:r>
      <w:r w:rsidRPr="00ED043E">
        <w:rPr>
          <w:rFonts w:hint="eastAsia"/>
          <w:lang w:val="en-US" w:eastAsia="zh-CN"/>
        </w:rPr>
        <w:t>,</w:t>
      </w:r>
      <w:r w:rsidRPr="00ED043E">
        <w:rPr>
          <w:rFonts w:eastAsia="SimSun"/>
          <w:lang w:val="en-US"/>
        </w:rPr>
        <w:tab/>
        <w:t>-- Need ON</w:t>
      </w:r>
    </w:p>
    <w:p w14:paraId="73E78521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usePSCell-r12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/>
        </w:rPr>
        <w:t>BOOLEAN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 xml:space="preserve">OPTIONAL, </w:t>
      </w:r>
      <w:r w:rsidRPr="00ED043E">
        <w:rPr>
          <w:lang w:val="en-US" w:eastAsia="zh-CN"/>
        </w:rPr>
        <w:tab/>
        <w:t>-- Need ON</w:t>
      </w:r>
    </w:p>
    <w:p w14:paraId="13EB3063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aN-Threshold1-v1250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RSRQ-RangeConfig-r12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 xml:space="preserve">OPTIONAL, </w:t>
      </w:r>
      <w:r w:rsidRPr="00ED043E">
        <w:rPr>
          <w:lang w:val="en-US" w:eastAsia="zh-CN"/>
        </w:rPr>
        <w:tab/>
        <w:t>-- Need ON</w:t>
      </w:r>
    </w:p>
    <w:p w14:paraId="40AC00EF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a5-Threshold2-v1250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RSRQ-RangeConfig-r12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 xml:space="preserve">OPTIONAL, </w:t>
      </w:r>
      <w:r w:rsidRPr="00ED043E">
        <w:rPr>
          <w:lang w:val="en-US" w:eastAsia="zh-CN"/>
        </w:rPr>
        <w:tab/>
        <w:t>-- Need ON</w:t>
      </w:r>
    </w:p>
    <w:p w14:paraId="21ACA8CB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lastRenderedPageBreak/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eastAsia="Batang"/>
          <w:lang w:val="en-US"/>
        </w:rPr>
        <w:t>reportStrongest</w:t>
      </w:r>
      <w:r w:rsidRPr="00ED043E">
        <w:rPr>
          <w:rFonts w:eastAsia="Batang" w:hint="eastAsia"/>
          <w:lang w:val="en-US"/>
        </w:rPr>
        <w:t>CSI-RSs-</w:t>
      </w:r>
      <w:r w:rsidRPr="00ED043E">
        <w:rPr>
          <w:rFonts w:eastAsia="Batang"/>
          <w:lang w:val="en-US"/>
        </w:rPr>
        <w:t>r12</w:t>
      </w:r>
      <w:r w:rsidRPr="00ED043E">
        <w:rPr>
          <w:rFonts w:eastAsia="Batang"/>
          <w:lang w:val="en-US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>BOOLEAN</w:t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eastAsia="Batang"/>
          <w:lang w:val="en-US"/>
        </w:rPr>
        <w:t>OPTIONAL</w:t>
      </w:r>
      <w:r w:rsidRPr="00ED043E">
        <w:rPr>
          <w:rFonts w:eastAsia="Batang" w:hint="eastAsia"/>
          <w:lang w:val="en-US"/>
        </w:rPr>
        <w:t>,</w:t>
      </w:r>
      <w:r w:rsidRPr="00ED043E">
        <w:rPr>
          <w:rFonts w:eastAsia="Batang"/>
          <w:lang w:val="en-US"/>
        </w:rPr>
        <w:tab/>
        <w:t>-- Need ON</w:t>
      </w:r>
    </w:p>
    <w:p w14:paraId="77D430A9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>reportCRS-Meas</w:t>
      </w:r>
      <w:r w:rsidRPr="00ED043E">
        <w:rPr>
          <w:rFonts w:eastAsia="Batang"/>
          <w:lang w:val="en-US"/>
        </w:rPr>
        <w:t>-r12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>BOOLEAN</w:t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eastAsia="Batang"/>
          <w:lang w:val="en-US"/>
        </w:rPr>
        <w:t>OPTIONAL,</w:t>
      </w:r>
      <w:r w:rsidRPr="00ED043E">
        <w:rPr>
          <w:rFonts w:eastAsia="Batang"/>
          <w:lang w:val="en-US"/>
        </w:rPr>
        <w:tab/>
        <w:t>-- Need ON</w:t>
      </w:r>
    </w:p>
    <w:p w14:paraId="225BB716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eastAsia="Batang"/>
          <w:lang w:val="en-US"/>
        </w:rPr>
        <w:t>triggerQuantityC</w:t>
      </w:r>
      <w:r w:rsidRPr="00ED043E">
        <w:rPr>
          <w:rFonts w:hint="eastAsia"/>
          <w:lang w:val="en-US" w:eastAsia="zh-CN"/>
        </w:rPr>
        <w:t>SI-RS</w:t>
      </w:r>
      <w:r w:rsidRPr="00ED043E">
        <w:rPr>
          <w:rFonts w:eastAsia="Batang"/>
          <w:lang w:val="en-US"/>
        </w:rPr>
        <w:t>-r12</w:t>
      </w:r>
      <w:r w:rsidRPr="00ED043E">
        <w:rPr>
          <w:rFonts w:eastAsia="Batang"/>
          <w:lang w:val="en-US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>BOOLEAN</w:t>
      </w:r>
      <w:r w:rsidRPr="00ED043E">
        <w:rPr>
          <w:rFonts w:eastAsia="Batang" w:hint="eastAsia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OPTIONAL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-- Need ON</w:t>
      </w:r>
    </w:p>
    <w:p w14:paraId="338B8BDA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rFonts w:eastAsia="SimSun"/>
          <w:lang w:val="en-US"/>
        </w:rPr>
        <w:tab/>
        <w:t>]]</w:t>
      </w:r>
      <w:r w:rsidRPr="00ED043E">
        <w:rPr>
          <w:rFonts w:hint="eastAsia"/>
          <w:lang w:val="en-US"/>
        </w:rPr>
        <w:t>,</w:t>
      </w:r>
    </w:p>
    <w:p w14:paraId="0B810144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rFonts w:hint="eastAsia"/>
          <w:lang w:val="en-US"/>
        </w:rPr>
        <w:tab/>
        <w:t>[[</w:t>
      </w:r>
      <w:r w:rsidRPr="00ED043E">
        <w:rPr>
          <w:rFonts w:hint="eastAsia"/>
          <w:lang w:val="en-US"/>
        </w:rPr>
        <w:tab/>
        <w:t>reportSSTD-Meas-r13</w:t>
      </w:r>
      <w:r w:rsidRPr="00ED043E">
        <w:rPr>
          <w:rFonts w:hint="eastAsia"/>
          <w:lang w:val="en-US"/>
        </w:rPr>
        <w:tab/>
      </w:r>
      <w:r w:rsidRPr="00ED043E">
        <w:rPr>
          <w:rFonts w:hint="eastAsia"/>
          <w:lang w:val="en-US"/>
        </w:rPr>
        <w:tab/>
      </w:r>
      <w:r w:rsidRPr="00ED043E">
        <w:rPr>
          <w:rFonts w:hint="eastAsia"/>
          <w:lang w:val="en-US"/>
        </w:rPr>
        <w:tab/>
      </w:r>
      <w:r w:rsidRPr="00ED043E">
        <w:rPr>
          <w:rFonts w:hint="eastAsia"/>
          <w:lang w:val="en-US"/>
        </w:rPr>
        <w:tab/>
      </w:r>
      <w:r w:rsidRPr="00ED043E">
        <w:rPr>
          <w:rFonts w:hint="eastAsia"/>
          <w:lang w:val="en-US"/>
        </w:rPr>
        <w:tab/>
        <w:t>BOOLEAN</w:t>
      </w:r>
      <w:r w:rsidRPr="00ED043E">
        <w:rPr>
          <w:rFonts w:hint="eastAsia"/>
          <w:lang w:val="en-US"/>
        </w:rPr>
        <w:tab/>
      </w:r>
      <w:r w:rsidRPr="00ED043E">
        <w:rPr>
          <w:rFonts w:hint="eastAsia"/>
          <w:lang w:val="en-US"/>
        </w:rPr>
        <w:tab/>
      </w:r>
      <w:r w:rsidRPr="00ED043E">
        <w:rPr>
          <w:rFonts w:hint="eastAsia"/>
          <w:lang w:val="en-US"/>
        </w:rPr>
        <w:tab/>
        <w:t>OPTIONAL</w:t>
      </w:r>
      <w:r w:rsidRPr="00ED043E">
        <w:rPr>
          <w:lang w:val="en-US"/>
        </w:rPr>
        <w:t>,</w:t>
      </w:r>
      <w:r w:rsidRPr="00ED043E">
        <w:rPr>
          <w:rFonts w:hint="eastAsia"/>
          <w:lang w:val="en-US"/>
        </w:rPr>
        <w:tab/>
      </w:r>
      <w:r w:rsidRPr="00ED043E">
        <w:rPr>
          <w:rFonts w:hint="eastAsia"/>
          <w:lang w:val="en-US"/>
        </w:rPr>
        <w:tab/>
      </w:r>
      <w:r w:rsidRPr="00ED043E">
        <w:rPr>
          <w:lang w:val="en-US"/>
        </w:rPr>
        <w:t xml:space="preserve">-- </w:t>
      </w:r>
      <w:r w:rsidRPr="00ED043E">
        <w:rPr>
          <w:lang w:val="en-US" w:eastAsia="zh-CN"/>
        </w:rPr>
        <w:t>Need O</w:t>
      </w:r>
      <w:r w:rsidRPr="00ED043E">
        <w:rPr>
          <w:rFonts w:hint="eastAsia"/>
          <w:lang w:val="en-US"/>
        </w:rPr>
        <w:t>N</w:t>
      </w:r>
    </w:p>
    <w:p w14:paraId="6F1A43B9" w14:textId="77777777" w:rsidR="00464092" w:rsidRPr="00ED043E" w:rsidRDefault="00464092" w:rsidP="00464092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rs-sinr-Config-r13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 w:eastAsia="en-GB"/>
        </w:rPr>
        <w:t>CHOICE {</w:t>
      </w:r>
    </w:p>
    <w:p w14:paraId="5DA50EFC" w14:textId="77777777" w:rsidR="00464092" w:rsidRPr="00ED043E" w:rsidRDefault="00464092" w:rsidP="00464092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 w:hint="eastAsia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 w:eastAsia="en-GB"/>
        </w:rPr>
        <w:t>release</w:t>
      </w:r>
      <w:r w:rsidRPr="00ED043E">
        <w:rPr>
          <w:rFonts w:eastAsia="Batang"/>
          <w:lang w:val="en-US" w:eastAsia="en-GB"/>
        </w:rPr>
        <w:tab/>
      </w:r>
      <w:r w:rsidRPr="00ED043E">
        <w:rPr>
          <w:rFonts w:eastAsia="Batang" w:hint="eastAsia"/>
          <w:lang w:val="en-US" w:eastAsia="en-GB"/>
        </w:rPr>
        <w:tab/>
      </w:r>
      <w:r w:rsidRPr="00ED043E">
        <w:rPr>
          <w:rFonts w:eastAsia="Batang"/>
          <w:lang w:val="en-US" w:eastAsia="en-GB"/>
        </w:rPr>
        <w:tab/>
      </w:r>
      <w:r w:rsidRPr="00ED043E">
        <w:rPr>
          <w:rFonts w:eastAsia="Batang"/>
          <w:lang w:val="en-US" w:eastAsia="en-GB"/>
        </w:rPr>
        <w:tab/>
      </w:r>
      <w:r w:rsidRPr="00ED043E">
        <w:rPr>
          <w:rFonts w:eastAsia="Batang" w:hint="eastAsia"/>
          <w:lang w:val="en-US" w:eastAsia="en-GB"/>
        </w:rPr>
        <w:tab/>
      </w:r>
      <w:r w:rsidRPr="00ED043E">
        <w:rPr>
          <w:rFonts w:eastAsia="Batang" w:hint="eastAsia"/>
          <w:lang w:val="en-US" w:eastAsia="en-GB"/>
        </w:rPr>
        <w:tab/>
      </w:r>
      <w:r w:rsidRPr="00ED043E">
        <w:rPr>
          <w:rFonts w:eastAsia="Batang"/>
          <w:lang w:val="en-US" w:eastAsia="en-GB"/>
        </w:rPr>
        <w:tab/>
      </w:r>
      <w:r w:rsidRPr="00ED043E">
        <w:rPr>
          <w:rFonts w:eastAsia="Batang"/>
          <w:lang w:val="en-US" w:eastAsia="en-GB"/>
        </w:rPr>
        <w:tab/>
        <w:t>NULL,</w:t>
      </w:r>
    </w:p>
    <w:p w14:paraId="203CC047" w14:textId="77777777" w:rsidR="00464092" w:rsidRPr="00ED043E" w:rsidRDefault="00464092" w:rsidP="00464092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 w:hint="eastAsia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 w:hint="eastAsia"/>
          <w:lang w:val="en-US"/>
        </w:rPr>
        <w:t>setup</w:t>
      </w:r>
      <w:r w:rsidRPr="00ED043E">
        <w:rPr>
          <w:rFonts w:eastAsia="Batang" w:hint="eastAsia"/>
          <w:lang w:val="en-US"/>
        </w:rPr>
        <w:tab/>
      </w:r>
      <w:r w:rsidRPr="00ED043E">
        <w:rPr>
          <w:rFonts w:eastAsia="Batang" w:hint="eastAsia"/>
          <w:lang w:val="en-US"/>
        </w:rPr>
        <w:tab/>
      </w:r>
      <w:r w:rsidRPr="00ED043E">
        <w:rPr>
          <w:rFonts w:eastAsia="Batang" w:hint="eastAsia"/>
          <w:lang w:val="en-US"/>
        </w:rPr>
        <w:tab/>
      </w:r>
      <w:r w:rsidRPr="00ED043E">
        <w:rPr>
          <w:rFonts w:eastAsia="Batang" w:hint="eastAsia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SEQUENCE {</w:t>
      </w:r>
    </w:p>
    <w:p w14:paraId="55A91864" w14:textId="77777777" w:rsidR="00464092" w:rsidRPr="00ED043E" w:rsidRDefault="00464092" w:rsidP="00464092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 w:hint="eastAsia"/>
          <w:lang w:val="en-US"/>
        </w:rPr>
        <w:t>triggerQuantity-</w:t>
      </w:r>
      <w:r w:rsidRPr="00ED043E">
        <w:rPr>
          <w:rFonts w:eastAsia="Batang"/>
          <w:lang w:val="en-US"/>
        </w:rPr>
        <w:t>v</w:t>
      </w:r>
      <w:r w:rsidRPr="00ED043E">
        <w:rPr>
          <w:rFonts w:eastAsia="Batang" w:hint="eastAsia"/>
          <w:lang w:val="en-US"/>
        </w:rPr>
        <w:t>13</w:t>
      </w:r>
      <w:r w:rsidRPr="00ED043E">
        <w:rPr>
          <w:rFonts w:eastAsia="Batang"/>
          <w:lang w:val="en-US"/>
        </w:rPr>
        <w:t>10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ENUMERATED {sinr}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OPTIONAL,</w:t>
      </w:r>
      <w:r w:rsidRPr="00ED043E">
        <w:rPr>
          <w:rFonts w:eastAsia="Batang"/>
          <w:lang w:val="en-US"/>
        </w:rPr>
        <w:tab/>
        <w:t>-- Need ON</w:t>
      </w:r>
    </w:p>
    <w:p w14:paraId="5319A1CC" w14:textId="77777777" w:rsidR="00464092" w:rsidRPr="00ED043E" w:rsidRDefault="00464092" w:rsidP="00464092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aN-Threshold1-r13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R</w:t>
      </w:r>
      <w:r w:rsidRPr="00ED043E">
        <w:rPr>
          <w:rFonts w:eastAsia="Batang"/>
          <w:lang w:val="en-US" w:eastAsia="en-GB"/>
        </w:rPr>
        <w:t>S-</w:t>
      </w:r>
      <w:r w:rsidRPr="00ED043E">
        <w:rPr>
          <w:rFonts w:eastAsia="Batang"/>
          <w:lang w:val="en-US"/>
        </w:rPr>
        <w:t>SINR-Range-</w:t>
      </w:r>
      <w:r w:rsidRPr="00ED043E">
        <w:rPr>
          <w:rFonts w:eastAsia="Batang"/>
          <w:lang w:val="en-US" w:eastAsia="en-GB"/>
        </w:rPr>
        <w:t>r1</w:t>
      </w:r>
      <w:r w:rsidRPr="00ED043E">
        <w:rPr>
          <w:rFonts w:eastAsia="Batang"/>
          <w:lang w:val="en-US"/>
        </w:rPr>
        <w:t>3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 xml:space="preserve">OPTIONAL, </w:t>
      </w:r>
      <w:r w:rsidRPr="00ED043E">
        <w:rPr>
          <w:rFonts w:eastAsia="Batang"/>
          <w:lang w:val="en-US"/>
        </w:rPr>
        <w:tab/>
        <w:t>-- Need ON</w:t>
      </w:r>
    </w:p>
    <w:p w14:paraId="1960F76A" w14:textId="77777777" w:rsidR="00464092" w:rsidRPr="00ED043E" w:rsidRDefault="00464092" w:rsidP="00464092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a5-Threshold2-r13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R</w:t>
      </w:r>
      <w:r w:rsidRPr="00ED043E">
        <w:rPr>
          <w:rFonts w:eastAsia="Batang"/>
          <w:lang w:val="en-US" w:eastAsia="en-GB"/>
        </w:rPr>
        <w:t>S-</w:t>
      </w:r>
      <w:r w:rsidRPr="00ED043E">
        <w:rPr>
          <w:rFonts w:eastAsia="Batang"/>
          <w:lang w:val="en-US"/>
        </w:rPr>
        <w:t>SINR-Range-</w:t>
      </w:r>
      <w:r w:rsidRPr="00ED043E">
        <w:rPr>
          <w:rFonts w:eastAsia="Batang"/>
          <w:lang w:val="en-US" w:eastAsia="en-GB"/>
        </w:rPr>
        <w:t>r1</w:t>
      </w:r>
      <w:r w:rsidRPr="00ED043E">
        <w:rPr>
          <w:rFonts w:eastAsia="Batang"/>
          <w:lang w:val="en-US"/>
        </w:rPr>
        <w:t>3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 xml:space="preserve">OPTIONAL, </w:t>
      </w:r>
      <w:r w:rsidRPr="00ED043E">
        <w:rPr>
          <w:rFonts w:eastAsia="Batang"/>
          <w:lang w:val="en-US"/>
        </w:rPr>
        <w:tab/>
        <w:t>-- Need ON</w:t>
      </w:r>
    </w:p>
    <w:p w14:paraId="38004AFD" w14:textId="77777777" w:rsidR="00464092" w:rsidRPr="00ED043E" w:rsidRDefault="00464092" w:rsidP="00464092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 w:hint="eastAsia"/>
          <w:lang w:val="en-US"/>
        </w:rPr>
        <w:t>reportQuantity-</w:t>
      </w:r>
      <w:r w:rsidRPr="00ED043E">
        <w:rPr>
          <w:rFonts w:eastAsia="Batang"/>
          <w:lang w:val="en-US"/>
        </w:rPr>
        <w:t>v</w:t>
      </w:r>
      <w:r w:rsidRPr="00ED043E">
        <w:rPr>
          <w:rFonts w:eastAsia="Batang" w:hint="eastAsia"/>
          <w:lang w:val="en-US"/>
        </w:rPr>
        <w:t>13</w:t>
      </w:r>
      <w:r w:rsidRPr="00ED043E">
        <w:rPr>
          <w:rFonts w:eastAsia="Batang"/>
          <w:lang w:val="en-US"/>
        </w:rPr>
        <w:t>10</w:t>
      </w:r>
      <w:r w:rsidRPr="00ED043E">
        <w:rPr>
          <w:rFonts w:eastAsia="Batang" w:hint="eastAsia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ENUMERATED {rsrp</w:t>
      </w:r>
      <w:r w:rsidRPr="00ED043E">
        <w:rPr>
          <w:rFonts w:eastAsia="Batang" w:hint="eastAsia"/>
          <w:lang w:val="en-US"/>
        </w:rPr>
        <w:t>ANDsinr, rsrqANDsinr</w:t>
      </w:r>
      <w:r w:rsidRPr="00ED043E">
        <w:rPr>
          <w:rFonts w:eastAsia="Batang"/>
          <w:lang w:val="en-US"/>
        </w:rPr>
        <w:t xml:space="preserve">, </w:t>
      </w:r>
      <w:r w:rsidRPr="00ED043E">
        <w:rPr>
          <w:rFonts w:eastAsia="Batang" w:hint="eastAsia"/>
          <w:lang w:val="en-US"/>
        </w:rPr>
        <w:t>all</w:t>
      </w:r>
      <w:r w:rsidRPr="00ED043E">
        <w:rPr>
          <w:rFonts w:eastAsia="Batang"/>
          <w:lang w:val="en-US"/>
        </w:rPr>
        <w:t>}</w:t>
      </w:r>
    </w:p>
    <w:p w14:paraId="7E49AF90" w14:textId="77777777" w:rsidR="00464092" w:rsidRPr="00ED043E" w:rsidRDefault="00464092" w:rsidP="00464092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}</w:t>
      </w:r>
    </w:p>
    <w:p w14:paraId="6BE1177A" w14:textId="77777777" w:rsidR="00464092" w:rsidRPr="00ED043E" w:rsidRDefault="00464092" w:rsidP="00464092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}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OPTIONAL,</w:t>
      </w:r>
      <w:r w:rsidRPr="00ED043E">
        <w:rPr>
          <w:rFonts w:eastAsia="Batang"/>
          <w:lang w:val="en-US"/>
        </w:rPr>
        <w:tab/>
        <w:t>-- Need ON</w:t>
      </w:r>
    </w:p>
    <w:p w14:paraId="354EA060" w14:textId="77777777" w:rsidR="00464092" w:rsidRPr="00ED043E" w:rsidRDefault="00464092" w:rsidP="00464092">
      <w:pPr>
        <w:pStyle w:val="PL"/>
        <w:shd w:val="clear" w:color="auto" w:fill="E6E6E6"/>
        <w:rPr>
          <w:rFonts w:eastAsia="SimSun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SimSun"/>
          <w:lang w:val="en-US"/>
        </w:rPr>
        <w:t>useWhiteCellList-r13</w:t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lang w:val="en-US"/>
        </w:rPr>
        <w:t>BOOLEAN</w:t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  <w:t>OPTIONAL,</w:t>
      </w:r>
      <w:r w:rsidRPr="00ED043E">
        <w:rPr>
          <w:rFonts w:eastAsia="SimSun"/>
          <w:lang w:val="en-US"/>
        </w:rPr>
        <w:tab/>
        <w:t>-- Need ON</w:t>
      </w:r>
    </w:p>
    <w:p w14:paraId="246B62DC" w14:textId="77777777" w:rsidR="00464092" w:rsidRPr="00ED043E" w:rsidRDefault="00464092" w:rsidP="00464092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measRSSI-ReportConfig-r13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MeasRSSI-ReportConfig-r13</w:t>
      </w:r>
      <w:r w:rsidRPr="00ED043E">
        <w:rPr>
          <w:rFonts w:eastAsia="Batang"/>
          <w:lang w:val="en-US"/>
        </w:rPr>
        <w:tab/>
        <w:t>OPTIONAL,</w:t>
      </w:r>
      <w:r w:rsidRPr="00ED043E">
        <w:rPr>
          <w:rFonts w:eastAsia="Batang"/>
          <w:lang w:val="en-US"/>
        </w:rPr>
        <w:tab/>
        <w:t>-- Need ON</w:t>
      </w:r>
    </w:p>
    <w:p w14:paraId="46BC5F8C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includeMultiBandInfo</w:t>
      </w:r>
      <w:r w:rsidRPr="00ED043E">
        <w:rPr>
          <w:lang w:val="en-US"/>
        </w:rPr>
        <w:t>-r</w:t>
      </w:r>
      <w:r w:rsidRPr="00ED043E">
        <w:rPr>
          <w:rFonts w:hint="eastAsia"/>
          <w:lang w:val="en-US" w:eastAsia="zh-CN"/>
        </w:rPr>
        <w:t>13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>ENUMERATED {</w:t>
      </w:r>
      <w:r w:rsidRPr="00ED043E">
        <w:rPr>
          <w:rFonts w:hint="eastAsia"/>
          <w:lang w:val="en-US" w:eastAsia="zh-CN"/>
        </w:rPr>
        <w:t>true</w:t>
      </w:r>
      <w:r w:rsidRPr="00ED043E">
        <w:rPr>
          <w:lang w:val="en-US"/>
        </w:rPr>
        <w:t>}</w:t>
      </w:r>
      <w:r w:rsidRPr="00ED043E">
        <w:rPr>
          <w:lang w:val="en-US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/>
        </w:rPr>
        <w:t>OPTIONAL,</w:t>
      </w:r>
      <w:r w:rsidRPr="00ED043E">
        <w:rPr>
          <w:lang w:val="en-US"/>
        </w:rPr>
        <w:tab/>
        <w:t>-- Cond reportCGI</w:t>
      </w:r>
    </w:p>
    <w:p w14:paraId="43AA5E98" w14:textId="77777777" w:rsidR="00464092" w:rsidRPr="00ED043E" w:rsidRDefault="00464092" w:rsidP="00464092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ul-DelayConfig-r13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UL-DelayConfig-r13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OPTIONAL</w:t>
      </w:r>
      <w:r w:rsidRPr="00ED043E">
        <w:rPr>
          <w:rFonts w:eastAsia="Batang"/>
          <w:lang w:val="en-US"/>
        </w:rPr>
        <w:tab/>
      </w:r>
      <w:r w:rsidRPr="00ED043E">
        <w:rPr>
          <w:lang w:val="en-US"/>
        </w:rPr>
        <w:t xml:space="preserve">-- </w:t>
      </w:r>
      <w:r w:rsidRPr="00ED043E">
        <w:rPr>
          <w:rFonts w:eastAsia="Batang"/>
          <w:lang w:val="en-US"/>
        </w:rPr>
        <w:t>Need ON</w:t>
      </w:r>
    </w:p>
    <w:p w14:paraId="79FBB3CC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eastAsia="Batang"/>
          <w:lang w:val="en-US"/>
        </w:rPr>
        <w:tab/>
        <w:t>]]</w:t>
      </w:r>
      <w:r w:rsidRPr="00ED043E">
        <w:rPr>
          <w:rFonts w:hint="eastAsia"/>
          <w:lang w:val="en-US" w:eastAsia="zh-CN"/>
        </w:rPr>
        <w:t>,</w:t>
      </w:r>
    </w:p>
    <w:p w14:paraId="482D9D5C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  <w:t>[[</w:t>
      </w:r>
      <w:r w:rsidRPr="00ED043E">
        <w:rPr>
          <w:rFonts w:hint="eastAsia"/>
          <w:lang w:val="en-US" w:eastAsia="zh-CN"/>
        </w:rPr>
        <w:tab/>
        <w:t>ue</w:t>
      </w:r>
      <w:r w:rsidRPr="00ED043E">
        <w:rPr>
          <w:lang w:val="en-US" w:eastAsia="zh-CN"/>
        </w:rPr>
        <w:t>-RxTxTimeDiffPeriodical</w:t>
      </w:r>
      <w:r w:rsidRPr="00ED043E">
        <w:rPr>
          <w:rFonts w:hint="eastAsia"/>
          <w:lang w:val="en-US" w:eastAsia="zh-CN"/>
        </w:rPr>
        <w:t>TDD</w:t>
      </w:r>
      <w:r w:rsidRPr="00ED043E">
        <w:rPr>
          <w:lang w:val="en-US" w:eastAsia="zh-CN"/>
        </w:rPr>
        <w:t>-</w:t>
      </w:r>
      <w:r w:rsidRPr="00ED043E">
        <w:rPr>
          <w:rFonts w:hint="eastAsia"/>
          <w:lang w:val="en-US" w:eastAsia="zh-CN"/>
        </w:rPr>
        <w:t>r13</w:t>
      </w:r>
      <w:r w:rsidRPr="00ED043E">
        <w:rPr>
          <w:lang w:val="en-US" w:eastAsia="zh-CN"/>
        </w:rPr>
        <w:tab/>
      </w:r>
      <w:r w:rsidRPr="00ED043E">
        <w:rPr>
          <w:rFonts w:hint="eastAsia"/>
          <w:lang w:val="en-US" w:eastAsia="zh-CN"/>
        </w:rPr>
        <w:t>BOOLEAN</w:t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>OPTIONAL</w:t>
      </w:r>
      <w:r w:rsidRPr="00ED043E">
        <w:rPr>
          <w:lang w:val="en-US" w:eastAsia="zh-CN"/>
        </w:rPr>
        <w:tab/>
        <w:t>-- Need O</w:t>
      </w:r>
      <w:r w:rsidRPr="00ED043E">
        <w:rPr>
          <w:rFonts w:hint="eastAsia"/>
          <w:lang w:val="en-US" w:eastAsia="zh-CN"/>
        </w:rPr>
        <w:t>N</w:t>
      </w:r>
    </w:p>
    <w:p w14:paraId="18FA9CD4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rFonts w:hint="eastAsia"/>
          <w:lang w:val="en-US" w:eastAsia="zh-CN"/>
        </w:rPr>
        <w:tab/>
        <w:t>]]</w:t>
      </w:r>
      <w:r w:rsidRPr="00ED043E">
        <w:rPr>
          <w:lang w:val="en-US"/>
        </w:rPr>
        <w:t>,</w:t>
      </w:r>
    </w:p>
    <w:p w14:paraId="615F32A7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[[</w:t>
      </w:r>
      <w:r w:rsidRPr="00ED043E">
        <w:rPr>
          <w:lang w:val="en-US"/>
        </w:rPr>
        <w:tab/>
      </w:r>
    </w:p>
    <w:p w14:paraId="1C270F01" w14:textId="77777777" w:rsidR="00464092" w:rsidRPr="00ED043E" w:rsidRDefault="00464092" w:rsidP="00464092">
      <w:pPr>
        <w:pStyle w:val="PL"/>
        <w:shd w:val="clear" w:color="auto" w:fill="E6E6E6"/>
        <w:tabs>
          <w:tab w:val="clear" w:pos="2688"/>
          <w:tab w:val="left" w:pos="2380"/>
        </w:tabs>
        <w:rPr>
          <w:lang w:val="en-US" w:eastAsia="zh-CN"/>
        </w:rPr>
      </w:pPr>
      <w:r w:rsidRPr="00ED043E">
        <w:rPr>
          <w:lang w:val="en-US" w:eastAsia="zh-CN"/>
        </w:rPr>
        <w:t>purpose-v14xy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/>
        </w:rPr>
        <w:t>ENUMERATED {reportLocation</w:t>
      </w:r>
      <w:r w:rsidRPr="00ED043E">
        <w:rPr>
          <w:lang w:val="en-US" w:eastAsia="zh-CN"/>
        </w:rPr>
        <w:t>, spare3, spare2, spare1</w:t>
      </w:r>
      <w:r w:rsidRPr="00ED043E">
        <w:rPr>
          <w:lang w:val="en-US"/>
        </w:rPr>
        <w:t>}</w:t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</w:p>
    <w:p w14:paraId="21776724" w14:textId="77777777" w:rsidR="00464092" w:rsidRPr="00ED043E" w:rsidRDefault="00464092" w:rsidP="00464092">
      <w:pPr>
        <w:pStyle w:val="PL"/>
        <w:shd w:val="clear" w:color="auto" w:fill="E6E6E6"/>
        <w:tabs>
          <w:tab w:val="clear" w:pos="2688"/>
          <w:tab w:val="left" w:pos="2380"/>
        </w:tabs>
        <w:rPr>
          <w:lang w:val="en-US" w:eastAsia="zh-CN"/>
        </w:rPr>
      </w:pP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OPTIONAL</w:t>
      </w:r>
      <w:r w:rsidRPr="00ED043E">
        <w:rPr>
          <w:lang w:val="en-US" w:eastAsia="zh-CN"/>
        </w:rPr>
        <w:tab/>
        <w:t>-- Need O</w:t>
      </w:r>
      <w:r w:rsidRPr="00ED043E">
        <w:rPr>
          <w:rFonts w:hint="eastAsia"/>
          <w:lang w:val="en-US" w:eastAsia="zh-CN"/>
        </w:rPr>
        <w:t>N</w:t>
      </w:r>
    </w:p>
    <w:p w14:paraId="7CBC9861" w14:textId="77777777" w:rsidR="00464092" w:rsidRDefault="00464092" w:rsidP="00464092">
      <w:pPr>
        <w:pStyle w:val="PL"/>
        <w:shd w:val="clear" w:color="auto" w:fill="E6E6E6"/>
        <w:rPr>
          <w:ins w:id="2" w:author="Helka-Liina Maattanen" w:date="2017-05-02T15:13:00Z"/>
          <w:lang w:val="en-US" w:eastAsia="zh-CN"/>
        </w:rPr>
      </w:pPr>
      <w:r w:rsidRPr="00ED043E">
        <w:rPr>
          <w:rFonts w:hint="eastAsia"/>
          <w:lang w:val="en-US" w:eastAsia="zh-CN"/>
        </w:rPr>
        <w:tab/>
        <w:t>]]</w:t>
      </w:r>
    </w:p>
    <w:p w14:paraId="6A2ECC4E" w14:textId="77777777" w:rsidR="00464092" w:rsidRPr="004C5D14" w:rsidRDefault="00464092" w:rsidP="00464092">
      <w:pPr>
        <w:pStyle w:val="PL"/>
        <w:shd w:val="clear" w:color="auto" w:fill="E6E6E6"/>
        <w:rPr>
          <w:ins w:id="3" w:author="Helka-Liina Maattanen" w:date="2017-05-02T15:20:00Z"/>
          <w:lang w:val="en-US" w:eastAsia="zh-CN"/>
        </w:rPr>
      </w:pPr>
      <w:ins w:id="4" w:author="Helka-Liina Maattanen" w:date="2017-05-02T15:13:00Z">
        <w:r>
          <w:rPr>
            <w:lang w:val="en-US" w:eastAsia="zh-CN"/>
          </w:rPr>
          <w:tab/>
        </w:r>
        <w:r w:rsidRPr="004C5D14">
          <w:rPr>
            <w:lang w:val="en-US" w:eastAsia="zh-CN"/>
          </w:rPr>
          <w:t>[[</w:t>
        </w:r>
      </w:ins>
      <w:ins w:id="5" w:author="Helka-Liina Maattanen" w:date="2017-05-02T15:14:00Z">
        <w:r w:rsidRPr="004C5D14">
          <w:rPr>
            <w:lang w:val="en-US" w:eastAsia="zh-CN"/>
          </w:rPr>
          <w:t xml:space="preserve"> numberOfSkippedReports</w:t>
        </w:r>
      </w:ins>
      <w:ins w:id="6" w:author="Helka-Liina Maattanen" w:date="2017-05-02T15:36:00Z">
        <w:r w:rsidRPr="004C5D14">
          <w:rPr>
            <w:lang w:val="en-US" w:eastAsia="zh-CN"/>
          </w:rPr>
          <w:t>-r1x</w:t>
        </w:r>
      </w:ins>
      <w:ins w:id="7" w:author="Helka-Liina Maattanen" w:date="2017-05-02T15:14:00Z">
        <w:r w:rsidRPr="004C5D14">
          <w:rPr>
            <w:lang w:val="en-US" w:eastAsia="zh-CN"/>
          </w:rPr>
          <w:tab/>
        </w:r>
        <w:r w:rsidRPr="004C5D14">
          <w:rPr>
            <w:lang w:val="en-US" w:eastAsia="zh-CN"/>
          </w:rPr>
          <w:tab/>
        </w:r>
        <w:r w:rsidRPr="004C5D14">
          <w:rPr>
            <w:lang w:val="en-US" w:eastAsia="zh-CN"/>
          </w:rPr>
          <w:tab/>
        </w:r>
        <w:r w:rsidRPr="004C5D14">
          <w:rPr>
            <w:lang w:val="en-US" w:eastAsia="zh-CN"/>
          </w:rPr>
          <w:tab/>
          <w:t>ENUMERATED {n1, n2, n4, n5, n6, n7, infinity}</w:t>
        </w:r>
      </w:ins>
    </w:p>
    <w:p w14:paraId="2060AAF9" w14:textId="77777777" w:rsidR="00464092" w:rsidRPr="004C5D14" w:rsidRDefault="00464092" w:rsidP="00464092">
      <w:pPr>
        <w:pStyle w:val="PL"/>
        <w:shd w:val="clear" w:color="auto" w:fill="E6E6E6"/>
        <w:rPr>
          <w:lang w:val="en-US" w:eastAsia="zh-CN"/>
        </w:rPr>
      </w:pPr>
      <w:ins w:id="8" w:author="Helka-Liina Maattanen" w:date="2017-05-02T15:20:00Z">
        <w:r w:rsidRPr="004C5D14">
          <w:rPr>
            <w:lang w:val="en-US" w:eastAsia="zh-CN"/>
          </w:rPr>
          <w:tab/>
        </w:r>
        <w:r w:rsidRPr="004C5D14">
          <w:rPr>
            <w:lang w:val="en-US" w:eastAsia="zh-CN"/>
          </w:rPr>
          <w:tab/>
        </w:r>
        <w:r w:rsidRPr="004C5D14">
          <w:rPr>
            <w:lang w:val="en-US" w:eastAsia="zh-CN"/>
          </w:rPr>
          <w:tab/>
        </w:r>
        <w:r w:rsidRPr="004C5D14">
          <w:rPr>
            <w:lang w:val="en-US" w:eastAsia="zh-CN"/>
          </w:rPr>
          <w:tab/>
        </w:r>
        <w:r w:rsidRPr="004C5D14">
          <w:rPr>
            <w:lang w:val="en-US" w:eastAsia="zh-CN"/>
          </w:rPr>
          <w:tab/>
        </w:r>
        <w:r w:rsidRPr="004C5D14">
          <w:rPr>
            <w:lang w:val="en-US" w:eastAsia="zh-CN"/>
          </w:rPr>
          <w:tab/>
        </w:r>
        <w:r w:rsidRPr="004C5D14">
          <w:rPr>
            <w:lang w:val="en-US" w:eastAsia="zh-CN"/>
          </w:rPr>
          <w:tab/>
        </w:r>
        <w:r w:rsidRPr="004C5D14">
          <w:rPr>
            <w:lang w:val="en-US" w:eastAsia="zh-CN"/>
          </w:rPr>
          <w:tab/>
        </w:r>
        <w:r w:rsidRPr="004C5D14">
          <w:rPr>
            <w:lang w:val="en-US" w:eastAsia="zh-CN"/>
          </w:rPr>
          <w:tab/>
        </w:r>
        <w:r w:rsidRPr="004C5D14">
          <w:rPr>
            <w:lang w:val="en-US" w:eastAsia="zh-CN"/>
          </w:rPr>
          <w:tab/>
        </w:r>
        <w:r w:rsidRPr="004C5D14">
          <w:rPr>
            <w:lang w:val="en-US" w:eastAsia="zh-CN"/>
          </w:rPr>
          <w:tab/>
        </w:r>
        <w:r w:rsidRPr="004C5D14">
          <w:rPr>
            <w:lang w:val="en-US" w:eastAsia="zh-CN"/>
          </w:rPr>
          <w:tab/>
        </w:r>
        <w:r w:rsidRPr="004C5D14">
          <w:rPr>
            <w:lang w:val="en-US" w:eastAsia="zh-CN"/>
          </w:rPr>
          <w:tab/>
        </w:r>
        <w:r w:rsidRPr="004C5D14">
          <w:rPr>
            <w:lang w:val="en-US" w:eastAsia="zh-CN"/>
          </w:rPr>
          <w:tab/>
        </w:r>
        <w:r w:rsidRPr="004C5D14">
          <w:rPr>
            <w:lang w:val="en-US" w:eastAsia="zh-CN"/>
          </w:rPr>
          <w:tab/>
        </w:r>
      </w:ins>
      <w:ins w:id="9" w:author="Helka-Liina Maattanen" w:date="2017-05-02T15:21:00Z">
        <w:r w:rsidRPr="004C5D14">
          <w:rPr>
            <w:lang w:val="en-US" w:eastAsia="zh-CN"/>
          </w:rPr>
          <w:t>OPTIONAL,   -- Need ON</w:t>
        </w:r>
      </w:ins>
    </w:p>
    <w:p w14:paraId="378BD5BE" w14:textId="66B3A01F" w:rsidR="00464092" w:rsidRDefault="00464092" w:rsidP="00464092">
      <w:pPr>
        <w:pStyle w:val="PL"/>
        <w:shd w:val="clear" w:color="auto" w:fill="E6E6E6"/>
        <w:rPr>
          <w:lang w:val="en-US"/>
        </w:rPr>
      </w:pPr>
      <w:r w:rsidRPr="004C5D14">
        <w:rPr>
          <w:lang w:val="en-US"/>
        </w:rPr>
        <w:tab/>
      </w:r>
      <w:ins w:id="10" w:author="Ericsson2" w:date="2018-04-06T01:01:00Z">
        <w:r w:rsidR="002075EB" w:rsidRPr="004C5D14">
          <w:rPr>
            <w:lang w:val="en-US"/>
          </w:rPr>
          <w:t>]]</w:t>
        </w:r>
      </w:ins>
      <w:bookmarkStart w:id="11" w:name="_GoBack"/>
      <w:bookmarkEnd w:id="11"/>
    </w:p>
    <w:p w14:paraId="0A93B836" w14:textId="77777777" w:rsidR="00464092" w:rsidRPr="00717CDF" w:rsidRDefault="00464092" w:rsidP="00464092">
      <w:pPr>
        <w:pStyle w:val="PL"/>
        <w:shd w:val="clear" w:color="auto" w:fill="E6E6E6"/>
        <w:rPr>
          <w:ins w:id="12" w:author="Helka-Liina Maattanen" w:date="2017-05-02T15:37:00Z"/>
          <w:lang w:val="en-US"/>
        </w:rPr>
      </w:pPr>
    </w:p>
    <w:p w14:paraId="600EAF74" w14:textId="77777777" w:rsidR="00464092" w:rsidRDefault="00464092" w:rsidP="00464092">
      <w:pPr>
        <w:pStyle w:val="PL"/>
        <w:shd w:val="clear" w:color="auto" w:fill="E6E6E6"/>
        <w:rPr>
          <w:lang w:val="en-US"/>
        </w:rPr>
      </w:pPr>
    </w:p>
    <w:p w14:paraId="2E6DEC0E" w14:textId="77777777" w:rsidR="00464092" w:rsidRDefault="00464092" w:rsidP="00464092">
      <w:pPr>
        <w:pStyle w:val="PL"/>
        <w:shd w:val="clear" w:color="auto" w:fill="E6E6E6"/>
        <w:rPr>
          <w:lang w:val="en-US"/>
        </w:rPr>
      </w:pPr>
    </w:p>
    <w:p w14:paraId="4A0592AD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}</w:t>
      </w:r>
    </w:p>
    <w:p w14:paraId="52D8DC86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</w:p>
    <w:p w14:paraId="6490ED2D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RSRQ-RangeConfig-r12 ::=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CHOICE {</w:t>
      </w:r>
    </w:p>
    <w:p w14:paraId="26E7B1CA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release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NULL,</w:t>
      </w:r>
    </w:p>
    <w:p w14:paraId="219C4F14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setup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RSRQ-Range-v1250</w:t>
      </w:r>
    </w:p>
    <w:p w14:paraId="04926AB1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}</w:t>
      </w:r>
    </w:p>
    <w:p w14:paraId="0013B32A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</w:p>
    <w:p w14:paraId="0ECD01D7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ThresholdEUTRA ::=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CHOICE{</w:t>
      </w:r>
    </w:p>
    <w:p w14:paraId="69CC55B1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threshold-RSRP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RSRP-Range,</w:t>
      </w:r>
    </w:p>
    <w:p w14:paraId="5F0064D3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threshold-RSRQ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RSRQ-Range</w:t>
      </w:r>
    </w:p>
    <w:p w14:paraId="2D28CE24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  <w:r w:rsidRPr="00ED043E">
        <w:rPr>
          <w:lang w:val="en-US"/>
        </w:rPr>
        <w:t>}</w:t>
      </w:r>
    </w:p>
    <w:p w14:paraId="11790C9A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</w:p>
    <w:p w14:paraId="6BE53B65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ThresholdEUTRA</w:t>
      </w:r>
      <w:r w:rsidRPr="00ED043E">
        <w:rPr>
          <w:rFonts w:hint="eastAsia"/>
          <w:lang w:val="en-US" w:eastAsia="zh-CN"/>
        </w:rPr>
        <w:t>-</w:t>
      </w:r>
      <w:r w:rsidRPr="00ED043E">
        <w:rPr>
          <w:rFonts w:eastAsia="Batang" w:hint="eastAsia"/>
          <w:lang w:val="en-US"/>
        </w:rPr>
        <w:t>v1250</w:t>
      </w:r>
      <w:r w:rsidRPr="00ED043E">
        <w:rPr>
          <w:lang w:val="en-US"/>
        </w:rPr>
        <w:t xml:space="preserve"> ::=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hint="eastAsia"/>
          <w:lang w:val="en-US" w:eastAsia="zh-CN"/>
        </w:rPr>
        <w:t>CSI-</w:t>
      </w:r>
      <w:r w:rsidRPr="00ED043E">
        <w:rPr>
          <w:lang w:val="en-US"/>
        </w:rPr>
        <w:t>RSRP-Range-</w:t>
      </w:r>
      <w:r w:rsidRPr="00ED043E">
        <w:rPr>
          <w:rFonts w:hint="eastAsia"/>
          <w:lang w:val="en-US" w:eastAsia="zh-CN"/>
        </w:rPr>
        <w:t>r12</w:t>
      </w:r>
    </w:p>
    <w:p w14:paraId="54248E85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</w:p>
    <w:p w14:paraId="197C75D6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MeasRSSI-ReportConfig-r13 ::=</w:t>
      </w:r>
      <w:r w:rsidRPr="00ED043E">
        <w:rPr>
          <w:lang w:val="en-US"/>
        </w:rPr>
        <w:tab/>
        <w:t>SEQUENCE {</w:t>
      </w:r>
    </w:p>
    <w:p w14:paraId="56C14D56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channelOccupancyThreshold-r13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RSSI-Range-r13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OPTIONAL</w:t>
      </w:r>
      <w:r w:rsidRPr="00ED043E">
        <w:rPr>
          <w:lang w:val="en-US"/>
        </w:rPr>
        <w:tab/>
        <w:t>-- Need OR</w:t>
      </w:r>
    </w:p>
    <w:p w14:paraId="50C0B7BB" w14:textId="77777777" w:rsidR="00464092" w:rsidRPr="00A9351C" w:rsidRDefault="00464092" w:rsidP="00464092">
      <w:pPr>
        <w:pStyle w:val="PL"/>
        <w:shd w:val="clear" w:color="auto" w:fill="E6E6E6"/>
      </w:pPr>
      <w:r w:rsidRPr="00A9351C">
        <w:t>}</w:t>
      </w:r>
    </w:p>
    <w:p w14:paraId="0C555276" w14:textId="77777777" w:rsidR="00464092" w:rsidRPr="00A9351C" w:rsidRDefault="00464092" w:rsidP="00464092">
      <w:pPr>
        <w:pStyle w:val="PL"/>
        <w:shd w:val="clear" w:color="auto" w:fill="E6E6E6"/>
      </w:pPr>
    </w:p>
    <w:p w14:paraId="40491DF5" w14:textId="77777777" w:rsidR="00464092" w:rsidRPr="00A9351C" w:rsidRDefault="00464092" w:rsidP="00464092">
      <w:pPr>
        <w:pStyle w:val="PL"/>
        <w:shd w:val="clear" w:color="auto" w:fill="E6E6E6"/>
      </w:pPr>
      <w:r w:rsidRPr="00A9351C">
        <w:t>-- ASN1STOP</w:t>
      </w:r>
    </w:p>
    <w:p w14:paraId="500F1678" w14:textId="77777777" w:rsidR="00464092" w:rsidRPr="00A9351C" w:rsidRDefault="00464092" w:rsidP="00464092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464092" w:rsidRPr="00A9351C" w14:paraId="758BB263" w14:textId="77777777" w:rsidTr="00850068">
        <w:trPr>
          <w:gridAfter w:val="1"/>
          <w:wAfter w:w="6" w:type="dxa"/>
          <w:cantSplit/>
          <w:tblHeader/>
        </w:trPr>
        <w:tc>
          <w:tcPr>
            <w:tcW w:w="9639" w:type="dxa"/>
            <w:tcBorders>
              <w:bottom w:val="single" w:sz="4" w:space="0" w:color="808080"/>
            </w:tcBorders>
          </w:tcPr>
          <w:p w14:paraId="6DDDEAF5" w14:textId="77777777" w:rsidR="00464092" w:rsidRPr="00ED5243" w:rsidRDefault="00464092" w:rsidP="00850068">
            <w:pPr>
              <w:pStyle w:val="TAH"/>
              <w:rPr>
                <w:lang w:eastAsia="en-GB"/>
              </w:rPr>
            </w:pPr>
            <w:r w:rsidRPr="00ED5243">
              <w:rPr>
                <w:i/>
                <w:noProof/>
                <w:lang w:eastAsia="en-GB"/>
              </w:rPr>
              <w:lastRenderedPageBreak/>
              <w:t>ReportConfigEUTRA</w:t>
            </w:r>
            <w:r w:rsidRPr="00ED524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464092" w:rsidRPr="00A9351C" w14:paraId="412A9F0E" w14:textId="77777777" w:rsidTr="00850068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14:paraId="0B4763B3" w14:textId="77777777" w:rsidR="00464092" w:rsidRPr="00ED5243" w:rsidRDefault="00464092" w:rsidP="008500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a3-Offset/ a6-Offset</w:t>
            </w:r>
            <w:r w:rsidRPr="00ED5243">
              <w:rPr>
                <w:rFonts w:eastAsia="MS Mincho" w:hint="eastAsia"/>
                <w:b/>
                <w:bCs/>
                <w:i/>
                <w:noProof/>
                <w:lang w:eastAsia="en-GB"/>
              </w:rPr>
              <w:t>/ c2</w:t>
            </w:r>
            <w:r w:rsidRPr="00ED5243">
              <w:rPr>
                <w:b/>
                <w:bCs/>
                <w:i/>
                <w:noProof/>
                <w:lang w:eastAsia="en-GB"/>
              </w:rPr>
              <w:t>-Offset</w:t>
            </w:r>
          </w:p>
          <w:p w14:paraId="4CC87483" w14:textId="77777777" w:rsidR="00464092" w:rsidRPr="00ED5243" w:rsidRDefault="00464092" w:rsidP="008500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lang w:eastAsia="ko-KR"/>
              </w:rPr>
              <w:t>Offset value to be used in EUTRA measurement report triggering condition for event a3/ a6</w:t>
            </w:r>
            <w:r w:rsidRPr="00ED5243">
              <w:rPr>
                <w:rFonts w:hint="eastAsia"/>
                <w:lang w:eastAsia="zh-CN"/>
              </w:rPr>
              <w:t>/ c2</w:t>
            </w:r>
            <w:r w:rsidRPr="00ED5243">
              <w:rPr>
                <w:lang w:eastAsia="ko-KR"/>
              </w:rPr>
              <w:t xml:space="preserve">. The actual value is field value * 0.5 </w:t>
            </w:r>
            <w:proofErr w:type="spellStart"/>
            <w:r w:rsidRPr="00ED5243">
              <w:rPr>
                <w:lang w:eastAsia="ko-KR"/>
              </w:rPr>
              <w:t>dB.</w:t>
            </w:r>
            <w:proofErr w:type="spellEnd"/>
          </w:p>
        </w:tc>
      </w:tr>
      <w:tr w:rsidR="00464092" w:rsidRPr="00A9351C" w14:paraId="67BCB7BC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4B148" w14:textId="77777777" w:rsidR="00464092" w:rsidRPr="00A9351C" w:rsidRDefault="00464092" w:rsidP="00850068">
            <w:pPr>
              <w:keepNext/>
              <w:keepLines/>
              <w:rPr>
                <w:b/>
                <w:bCs/>
                <w:i/>
                <w:noProof/>
                <w:sz w:val="18"/>
                <w:lang w:eastAsia="ko-KR"/>
              </w:rPr>
            </w:pP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alternativeTimeToTrigger</w:t>
            </w:r>
          </w:p>
          <w:p w14:paraId="69B1DEC9" w14:textId="77777777" w:rsidR="00464092" w:rsidRPr="00A9351C" w:rsidRDefault="00464092" w:rsidP="00850068">
            <w:pPr>
              <w:keepNext/>
              <w:keepLines/>
              <w:rPr>
                <w:rFonts w:cs="Arial"/>
                <w:bCs/>
                <w:noProof/>
                <w:sz w:val="18"/>
                <w:szCs w:val="18"/>
                <w:lang w:eastAsia="ko-KR"/>
              </w:rPr>
            </w:pPr>
            <w:r w:rsidRPr="00A9351C">
              <w:rPr>
                <w:rFonts w:cs="Arial"/>
                <w:bCs/>
                <w:noProof/>
                <w:sz w:val="18"/>
                <w:szCs w:val="18"/>
                <w:lang w:eastAsia="ko-KR"/>
              </w:rPr>
              <w:t xml:space="preserve">Indicates the time to trigger applicable for cells specified in </w:t>
            </w:r>
            <w:r w:rsidRPr="00A9351C">
              <w:rPr>
                <w:rFonts w:cs="Arial"/>
                <w:bCs/>
                <w:i/>
                <w:noProof/>
                <w:sz w:val="18"/>
                <w:szCs w:val="18"/>
                <w:lang w:eastAsia="ko-KR"/>
              </w:rPr>
              <w:t>altTTT-CellsToAddModList</w:t>
            </w:r>
            <w:r w:rsidRPr="00A9351C">
              <w:rPr>
                <w:rFonts w:cs="Arial"/>
                <w:bCs/>
                <w:noProof/>
                <w:sz w:val="18"/>
                <w:szCs w:val="18"/>
                <w:lang w:eastAsia="ko-KR"/>
              </w:rPr>
              <w:t xml:space="preserve"> of the associated measurement object, if configured</w:t>
            </w:r>
          </w:p>
        </w:tc>
      </w:tr>
      <w:tr w:rsidR="00464092" w:rsidRPr="00A9351C" w14:paraId="3F443937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184A8" w14:textId="77777777" w:rsidR="00464092" w:rsidRPr="00A9351C" w:rsidRDefault="00464092" w:rsidP="00850068">
            <w:pPr>
              <w:keepNext/>
              <w:keepLines/>
              <w:rPr>
                <w:b/>
                <w:bCs/>
                <w:i/>
                <w:noProof/>
                <w:sz w:val="18"/>
                <w:lang w:eastAsia="ko-KR"/>
              </w:rPr>
            </w:pP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 xml:space="preserve">aN-ThresholdM/ </w:t>
            </w:r>
            <w:r w:rsidRPr="00A9351C">
              <w:rPr>
                <w:rFonts w:eastAsia="MS Mincho" w:hint="eastAsia"/>
                <w:b/>
                <w:bCs/>
                <w:i/>
                <w:noProof/>
                <w:sz w:val="18"/>
                <w:lang w:eastAsia="ko-KR"/>
              </w:rPr>
              <w:t>c</w:t>
            </w: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N-ThresholdM</w:t>
            </w:r>
          </w:p>
          <w:p w14:paraId="5FAB074F" w14:textId="77777777" w:rsidR="00464092" w:rsidRPr="00A9351C" w:rsidRDefault="00464092" w:rsidP="00850068">
            <w:pPr>
              <w:keepNext/>
              <w:keepLines/>
              <w:rPr>
                <w:sz w:val="18"/>
                <w:lang w:eastAsia="ko-KR"/>
              </w:rPr>
            </w:pPr>
            <w:r w:rsidRPr="00A9351C">
              <w:rPr>
                <w:sz w:val="18"/>
                <w:lang w:eastAsia="ko-KR"/>
              </w:rPr>
              <w:t xml:space="preserve">Threshold to be used in EUTRA measurement report triggering condition for event number </w:t>
            </w:r>
            <w:proofErr w:type="spellStart"/>
            <w:r w:rsidRPr="00A9351C">
              <w:rPr>
                <w:sz w:val="18"/>
                <w:lang w:eastAsia="ko-KR"/>
              </w:rPr>
              <w:t>aN</w:t>
            </w:r>
            <w:proofErr w:type="spellEnd"/>
            <w:r w:rsidRPr="00A9351C">
              <w:rPr>
                <w:rFonts w:hint="eastAsia"/>
                <w:sz w:val="18"/>
                <w:lang w:eastAsia="zh-CN"/>
              </w:rPr>
              <w:t>/</w:t>
            </w:r>
            <w:r w:rsidRPr="00A9351C">
              <w:rPr>
                <w:sz w:val="18"/>
                <w:lang w:eastAsia="ko-KR"/>
              </w:rPr>
              <w:t xml:space="preserve"> </w:t>
            </w:r>
            <w:proofErr w:type="spellStart"/>
            <w:r w:rsidRPr="00A9351C">
              <w:rPr>
                <w:rFonts w:hint="eastAsia"/>
                <w:sz w:val="18"/>
                <w:lang w:eastAsia="zh-CN"/>
              </w:rPr>
              <w:t>c</w:t>
            </w:r>
            <w:r w:rsidRPr="00A9351C">
              <w:rPr>
                <w:sz w:val="18"/>
                <w:lang w:eastAsia="ko-KR"/>
              </w:rPr>
              <w:t>N</w:t>
            </w:r>
            <w:proofErr w:type="spellEnd"/>
            <w:r w:rsidRPr="00A9351C">
              <w:rPr>
                <w:sz w:val="18"/>
                <w:lang w:eastAsia="ko-KR"/>
              </w:rPr>
              <w:t xml:space="preserve">. If multiple thresholds are defined for event number </w:t>
            </w:r>
            <w:proofErr w:type="spellStart"/>
            <w:r w:rsidRPr="00A9351C">
              <w:rPr>
                <w:sz w:val="18"/>
                <w:lang w:eastAsia="ko-KR"/>
              </w:rPr>
              <w:t>aN</w:t>
            </w:r>
            <w:proofErr w:type="spellEnd"/>
            <w:r w:rsidRPr="00A9351C">
              <w:rPr>
                <w:rFonts w:hint="eastAsia"/>
                <w:sz w:val="18"/>
                <w:lang w:eastAsia="zh-CN"/>
              </w:rPr>
              <w:t>/</w:t>
            </w:r>
            <w:r w:rsidRPr="00A9351C">
              <w:rPr>
                <w:sz w:val="18"/>
                <w:lang w:eastAsia="ko-KR"/>
              </w:rPr>
              <w:t xml:space="preserve"> </w:t>
            </w:r>
            <w:proofErr w:type="spellStart"/>
            <w:r w:rsidRPr="00A9351C">
              <w:rPr>
                <w:rFonts w:hint="eastAsia"/>
                <w:sz w:val="18"/>
                <w:lang w:eastAsia="zh-CN"/>
              </w:rPr>
              <w:t>c</w:t>
            </w:r>
            <w:r w:rsidRPr="00A9351C">
              <w:rPr>
                <w:sz w:val="18"/>
                <w:lang w:eastAsia="ko-KR"/>
              </w:rPr>
              <w:t>N</w:t>
            </w:r>
            <w:proofErr w:type="spellEnd"/>
            <w:r w:rsidRPr="00A9351C">
              <w:rPr>
                <w:sz w:val="18"/>
                <w:lang w:eastAsia="ko-KR"/>
              </w:rPr>
              <w:t xml:space="preserve">, the thresholds are differentiated by M. E-UTRAN configures </w:t>
            </w:r>
            <w:r w:rsidRPr="00A9351C">
              <w:rPr>
                <w:i/>
                <w:sz w:val="18"/>
                <w:lang w:eastAsia="ko-KR"/>
              </w:rPr>
              <w:t>aN-T</w:t>
            </w:r>
            <w:r w:rsidRPr="00A9351C">
              <w:rPr>
                <w:i/>
                <w:sz w:val="18"/>
              </w:rPr>
              <w:t>hreshold1</w:t>
            </w:r>
            <w:r w:rsidRPr="00A9351C">
              <w:rPr>
                <w:sz w:val="18"/>
              </w:rPr>
              <w:t xml:space="preserve"> only for events A1, A2, A4, A5 and </w:t>
            </w:r>
            <w:r w:rsidRPr="00A9351C">
              <w:rPr>
                <w:i/>
                <w:sz w:val="18"/>
              </w:rPr>
              <w:t>a5-Threshold2</w:t>
            </w:r>
            <w:r w:rsidRPr="00A9351C">
              <w:rPr>
                <w:sz w:val="18"/>
              </w:rPr>
              <w:t xml:space="preserve"> only for event A5.</w:t>
            </w:r>
          </w:p>
        </w:tc>
      </w:tr>
      <w:tr w:rsidR="00464092" w:rsidRPr="00A9351C" w14:paraId="05867F03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3D2D1" w14:textId="77777777" w:rsidR="00464092" w:rsidRPr="00ED5243" w:rsidRDefault="00464092" w:rsidP="00850068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 w:rsidRPr="00ED5243">
              <w:rPr>
                <w:rFonts w:eastAsia="MS Mincho" w:hint="eastAsia"/>
                <w:b/>
                <w:bCs/>
                <w:i/>
                <w:noProof/>
                <w:lang w:eastAsia="ko-KR"/>
              </w:rPr>
              <w:t>c1</w:t>
            </w:r>
            <w:r w:rsidRPr="00ED5243">
              <w:rPr>
                <w:b/>
                <w:bCs/>
                <w:i/>
                <w:noProof/>
                <w:lang w:eastAsia="ko-KR"/>
              </w:rPr>
              <w:t xml:space="preserve">-ReportOnLeave/ </w:t>
            </w:r>
            <w:r w:rsidRPr="00ED5243">
              <w:rPr>
                <w:rFonts w:eastAsia="MS Mincho" w:hint="eastAsia"/>
                <w:b/>
                <w:bCs/>
                <w:i/>
                <w:noProof/>
                <w:lang w:eastAsia="ko-KR"/>
              </w:rPr>
              <w:t>c2</w:t>
            </w:r>
            <w:r w:rsidRPr="00ED5243">
              <w:rPr>
                <w:b/>
                <w:bCs/>
                <w:i/>
                <w:noProof/>
                <w:lang w:eastAsia="ko-KR"/>
              </w:rPr>
              <w:t>-ReportOnLeave</w:t>
            </w:r>
          </w:p>
          <w:p w14:paraId="25CB5B9E" w14:textId="77777777" w:rsidR="00464092" w:rsidRPr="00A9351C" w:rsidRDefault="00464092" w:rsidP="00850068">
            <w:pPr>
              <w:keepNext/>
              <w:keepLines/>
              <w:rPr>
                <w:b/>
                <w:bCs/>
                <w:i/>
                <w:noProof/>
                <w:sz w:val="18"/>
                <w:lang w:eastAsia="ko-KR"/>
              </w:rPr>
            </w:pPr>
            <w:r w:rsidRPr="00A9351C">
              <w:rPr>
                <w:sz w:val="18"/>
                <w:lang w:eastAsia="ko-KR"/>
              </w:rPr>
              <w:t xml:space="preserve">Indicates whether or not the UE shall initiate the measurement reporting procedure when the leaving condition is met for a </w:t>
            </w:r>
            <w:r w:rsidRPr="00A9351C">
              <w:rPr>
                <w:rFonts w:eastAsia="MS Mincho" w:hint="eastAsia"/>
                <w:sz w:val="18"/>
                <w:lang w:eastAsia="ko-KR"/>
              </w:rPr>
              <w:t>CSI-RS resource</w:t>
            </w:r>
            <w:r w:rsidRPr="00A9351C">
              <w:rPr>
                <w:sz w:val="18"/>
                <w:lang w:eastAsia="ko-KR"/>
              </w:rPr>
              <w:t xml:space="preserve"> in</w:t>
            </w:r>
            <w:r w:rsidRPr="00A9351C">
              <w:rPr>
                <w:i/>
                <w:sz w:val="18"/>
                <w:lang w:eastAsia="ko-KR"/>
              </w:rPr>
              <w:t xml:space="preserve"> </w:t>
            </w:r>
            <w:proofErr w:type="spellStart"/>
            <w:r w:rsidRPr="00A9351C">
              <w:rPr>
                <w:rFonts w:hint="eastAsia"/>
                <w:i/>
                <w:sz w:val="18"/>
                <w:lang w:eastAsia="ko-KR"/>
              </w:rPr>
              <w:t>csi</w:t>
            </w:r>
            <w:proofErr w:type="spellEnd"/>
            <w:r w:rsidRPr="00A9351C">
              <w:rPr>
                <w:i/>
                <w:sz w:val="18"/>
                <w:lang w:eastAsia="ko-KR"/>
              </w:rPr>
              <w:t>-RS</w:t>
            </w:r>
            <w:r w:rsidRPr="00A9351C">
              <w:rPr>
                <w:rFonts w:hint="eastAsia"/>
                <w:i/>
                <w:sz w:val="18"/>
                <w:lang w:eastAsia="ko-KR"/>
              </w:rPr>
              <w:t>-</w:t>
            </w:r>
            <w:proofErr w:type="spellStart"/>
            <w:r w:rsidRPr="00A9351C">
              <w:rPr>
                <w:i/>
                <w:sz w:val="18"/>
                <w:lang w:eastAsia="ko-KR"/>
              </w:rPr>
              <w:t>TriggeredList</w:t>
            </w:r>
            <w:proofErr w:type="spellEnd"/>
            <w:r w:rsidRPr="00A9351C">
              <w:rPr>
                <w:sz w:val="18"/>
                <w:lang w:eastAsia="ko-KR"/>
              </w:rPr>
              <w:t>, as specified in 5.5.4.1.</w:t>
            </w:r>
          </w:p>
        </w:tc>
      </w:tr>
      <w:tr w:rsidR="00464092" w:rsidRPr="00A9351C" w14:paraId="490BB3EF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C35BED" w14:textId="77777777" w:rsidR="00464092" w:rsidRPr="00ED5243" w:rsidRDefault="00464092" w:rsidP="00850068">
            <w:pPr>
              <w:pStyle w:val="TAL"/>
              <w:rPr>
                <w:rFonts w:eastAsia="MS Mincho"/>
                <w:b/>
                <w:bCs/>
                <w:i/>
                <w:noProof/>
                <w:lang w:eastAsia="ko-KR"/>
              </w:rPr>
            </w:pPr>
            <w:r w:rsidRPr="00ED5243">
              <w:rPr>
                <w:rFonts w:eastAsia="MS Mincho" w:hint="eastAsia"/>
                <w:b/>
                <w:bCs/>
                <w:i/>
                <w:noProof/>
                <w:lang w:eastAsia="ko-KR"/>
              </w:rPr>
              <w:t>c2</w:t>
            </w:r>
            <w:r w:rsidRPr="00ED5243">
              <w:rPr>
                <w:b/>
                <w:bCs/>
                <w:i/>
                <w:noProof/>
                <w:lang w:eastAsia="ko-KR"/>
              </w:rPr>
              <w:t>-</w:t>
            </w:r>
            <w:r w:rsidRPr="00ED5243">
              <w:rPr>
                <w:rFonts w:eastAsia="MS Mincho" w:hint="eastAsia"/>
                <w:b/>
                <w:bCs/>
                <w:i/>
                <w:noProof/>
                <w:lang w:eastAsia="ko-KR"/>
              </w:rPr>
              <w:t>RefCSI-RS</w:t>
            </w:r>
          </w:p>
          <w:p w14:paraId="48AA51AA" w14:textId="77777777" w:rsidR="00464092" w:rsidRPr="00ED5243" w:rsidRDefault="00464092" w:rsidP="00850068">
            <w:pPr>
              <w:pStyle w:val="TAL"/>
              <w:rPr>
                <w:rFonts w:eastAsia="MS Mincho"/>
                <w:b/>
                <w:bCs/>
                <w:i/>
                <w:noProof/>
                <w:lang w:eastAsia="ko-KR"/>
              </w:rPr>
            </w:pPr>
            <w:r w:rsidRPr="00ED5243">
              <w:rPr>
                <w:rFonts w:hint="eastAsia"/>
                <w:bCs/>
                <w:noProof/>
                <w:lang w:eastAsia="zh-CN"/>
              </w:rPr>
              <w:t>I</w:t>
            </w:r>
            <w:r w:rsidRPr="00ED5243">
              <w:rPr>
                <w:bCs/>
                <w:noProof/>
                <w:lang w:eastAsia="en-GB"/>
              </w:rPr>
              <w:t xml:space="preserve">dentity </w:t>
            </w:r>
            <w:r w:rsidRPr="00ED5243">
              <w:rPr>
                <w:lang w:eastAsia="en-GB"/>
              </w:rPr>
              <w:t xml:space="preserve">of the CSI-RS resource from the </w:t>
            </w:r>
            <w:proofErr w:type="spellStart"/>
            <w:r w:rsidRPr="00ED5243">
              <w:rPr>
                <w:rFonts w:hint="eastAsia"/>
                <w:i/>
                <w:lang w:eastAsia="zh-CN"/>
              </w:rPr>
              <w:t>measCSI</w:t>
            </w:r>
            <w:proofErr w:type="spellEnd"/>
            <w:r w:rsidRPr="00ED5243">
              <w:rPr>
                <w:i/>
                <w:lang w:eastAsia="en-GB"/>
              </w:rPr>
              <w:t>-RS-</w:t>
            </w:r>
            <w:proofErr w:type="spellStart"/>
            <w:r w:rsidRPr="00ED5243">
              <w:rPr>
                <w:i/>
                <w:lang w:eastAsia="en-GB"/>
              </w:rPr>
              <w:t>ToAddModList</w:t>
            </w:r>
            <w:proofErr w:type="spellEnd"/>
            <w:r w:rsidRPr="00ED5243">
              <w:rPr>
                <w:bCs/>
                <w:noProof/>
                <w:lang w:eastAsia="ko-KR"/>
              </w:rPr>
              <w:t xml:space="preserve"> of the associated </w:t>
            </w:r>
            <w:proofErr w:type="spellStart"/>
            <w:r w:rsidRPr="00ED5243">
              <w:rPr>
                <w:i/>
                <w:lang w:eastAsia="en-GB"/>
              </w:rPr>
              <w:t>measObject</w:t>
            </w:r>
            <w:proofErr w:type="spellEnd"/>
            <w:r w:rsidRPr="00ED5243">
              <w:rPr>
                <w:rFonts w:hint="eastAsia"/>
                <w:bCs/>
                <w:noProof/>
                <w:lang w:eastAsia="zh-CN"/>
              </w:rPr>
              <w:t xml:space="preserve">, to be used as the </w:t>
            </w:r>
            <w:r w:rsidRPr="00ED5243">
              <w:rPr>
                <w:rFonts w:hint="eastAsia"/>
                <w:lang w:eastAsia="zh-CN"/>
              </w:rPr>
              <w:t>r</w:t>
            </w:r>
            <w:r w:rsidRPr="00ED5243">
              <w:rPr>
                <w:lang w:eastAsia="en-GB"/>
              </w:rPr>
              <w:t>eference CSI-RS resource</w:t>
            </w:r>
            <w:r w:rsidRPr="00ED5243">
              <w:rPr>
                <w:lang w:eastAsia="ko-KR"/>
              </w:rPr>
              <w:t xml:space="preserve"> in EUTRA measurement report triggering condition for event </w:t>
            </w:r>
            <w:r w:rsidRPr="00ED5243">
              <w:rPr>
                <w:rFonts w:hint="eastAsia"/>
                <w:lang w:eastAsia="zh-CN"/>
              </w:rPr>
              <w:t>c2.</w:t>
            </w:r>
          </w:p>
        </w:tc>
      </w:tr>
      <w:tr w:rsidR="00464092" w:rsidRPr="00A9351C" w14:paraId="2E999453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02B51C" w14:textId="77777777" w:rsidR="00464092" w:rsidRPr="00ED5243" w:rsidRDefault="00464092" w:rsidP="00850068">
            <w:pPr>
              <w:pStyle w:val="TAL"/>
              <w:rPr>
                <w:rFonts w:eastAsia="MS Mincho"/>
                <w:b/>
                <w:i/>
                <w:lang w:eastAsia="en-GB"/>
              </w:rPr>
            </w:pPr>
            <w:proofErr w:type="spellStart"/>
            <w:r w:rsidRPr="00ED5243">
              <w:rPr>
                <w:rFonts w:eastAsia="MS Mincho"/>
                <w:b/>
                <w:i/>
                <w:lang w:eastAsia="en-GB"/>
              </w:rPr>
              <w:t>channelOccupancyThreshold</w:t>
            </w:r>
            <w:proofErr w:type="spellEnd"/>
          </w:p>
          <w:p w14:paraId="3FEAD27B" w14:textId="77777777" w:rsidR="00464092" w:rsidRPr="00ED5243" w:rsidRDefault="00464092" w:rsidP="00850068">
            <w:pPr>
              <w:pStyle w:val="TAL"/>
              <w:rPr>
                <w:rFonts w:eastAsia="MS Mincho"/>
                <w:b/>
                <w:i/>
                <w:lang w:eastAsia="en-GB"/>
              </w:rPr>
            </w:pPr>
            <w:r w:rsidRPr="00ED5243">
              <w:rPr>
                <w:rFonts w:hint="eastAsia"/>
                <w:lang w:eastAsia="en-GB"/>
              </w:rPr>
              <w:t xml:space="preserve">RSSI threshold which is used for </w:t>
            </w:r>
            <w:r w:rsidRPr="00ED5243">
              <w:rPr>
                <w:lang w:eastAsia="en-GB"/>
              </w:rPr>
              <w:t>channel occupancy</w:t>
            </w:r>
            <w:r w:rsidRPr="00ED5243">
              <w:rPr>
                <w:rFonts w:hint="eastAsia"/>
                <w:lang w:eastAsia="en-GB"/>
              </w:rPr>
              <w:t xml:space="preserve"> evaluation.</w:t>
            </w:r>
          </w:p>
        </w:tc>
      </w:tr>
      <w:tr w:rsidR="00464092" w:rsidRPr="00A9351C" w14:paraId="153F4D16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DBED3F" w14:textId="77777777" w:rsidR="00464092" w:rsidRPr="00ED5243" w:rsidRDefault="00464092" w:rsidP="008500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eventId</w:t>
            </w:r>
          </w:p>
          <w:p w14:paraId="14297377" w14:textId="77777777" w:rsidR="00464092" w:rsidRPr="00ED5243" w:rsidRDefault="00464092" w:rsidP="00850068">
            <w:pPr>
              <w:pStyle w:val="TAL"/>
              <w:rPr>
                <w:lang w:eastAsia="en-GB"/>
              </w:rPr>
            </w:pPr>
            <w:r w:rsidRPr="00ED5243">
              <w:rPr>
                <w:lang w:eastAsia="en-GB"/>
              </w:rPr>
              <w:t>Choice of E</w:t>
            </w:r>
            <w:r w:rsidRPr="00ED5243">
              <w:rPr>
                <w:lang w:eastAsia="en-GB"/>
              </w:rPr>
              <w:noBreakHyphen/>
              <w:t>UTRA event triggered reporting criteria.</w:t>
            </w:r>
            <w:r w:rsidRPr="00ED5243">
              <w:rPr>
                <w:rFonts w:hint="eastAsia"/>
                <w:lang w:eastAsia="zh-CN"/>
              </w:rPr>
              <w:t xml:space="preserve"> </w:t>
            </w:r>
            <w:r w:rsidRPr="00ED5243">
              <w:rPr>
                <w:bCs/>
                <w:noProof/>
                <w:lang w:eastAsia="en-GB"/>
              </w:rPr>
              <w:t>EUTRAN</w:t>
            </w:r>
            <w:r w:rsidRPr="00ED5243">
              <w:rPr>
                <w:rFonts w:hint="eastAsia"/>
                <w:bCs/>
                <w:noProof/>
                <w:lang w:eastAsia="zh-CN"/>
              </w:rPr>
              <w:t xml:space="preserve"> may set this field to </w:t>
            </w:r>
            <w:r w:rsidRPr="00ED5243">
              <w:rPr>
                <w:rFonts w:hint="eastAsia"/>
                <w:i/>
                <w:lang w:eastAsia="zh-CN"/>
              </w:rPr>
              <w:t>e</w:t>
            </w:r>
            <w:r w:rsidRPr="00ED5243">
              <w:rPr>
                <w:i/>
                <w:lang w:eastAsia="en-GB"/>
              </w:rPr>
              <w:t>vent</w:t>
            </w:r>
            <w:r w:rsidRPr="00ED5243">
              <w:rPr>
                <w:rFonts w:hint="eastAsia"/>
                <w:i/>
                <w:lang w:eastAsia="zh-CN"/>
              </w:rPr>
              <w:t>C1</w:t>
            </w:r>
            <w:r w:rsidRPr="00ED5243">
              <w:rPr>
                <w:rFonts w:hint="eastAsia"/>
                <w:lang w:eastAsia="zh-CN"/>
              </w:rPr>
              <w:t xml:space="preserve"> or </w:t>
            </w:r>
            <w:r w:rsidRPr="00ED5243">
              <w:rPr>
                <w:rFonts w:hint="eastAsia"/>
                <w:i/>
                <w:lang w:eastAsia="zh-CN"/>
              </w:rPr>
              <w:t>e</w:t>
            </w:r>
            <w:r w:rsidRPr="00ED5243">
              <w:rPr>
                <w:i/>
                <w:lang w:eastAsia="en-GB"/>
              </w:rPr>
              <w:t>vent</w:t>
            </w:r>
            <w:r w:rsidRPr="00ED5243">
              <w:rPr>
                <w:rFonts w:hint="eastAsia"/>
                <w:i/>
                <w:lang w:eastAsia="zh-CN"/>
              </w:rPr>
              <w:t xml:space="preserve">C2 </w:t>
            </w:r>
            <w:r w:rsidRPr="00ED5243">
              <w:rPr>
                <w:rFonts w:hint="eastAsia"/>
                <w:lang w:eastAsia="zh-CN"/>
              </w:rPr>
              <w:t xml:space="preserve">only if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measDS</w:t>
            </w:r>
            <w:proofErr w:type="spellEnd"/>
            <w:r w:rsidRPr="00ED5243">
              <w:rPr>
                <w:rFonts w:hint="eastAsia"/>
                <w:i/>
                <w:lang w:eastAsia="en-GB"/>
              </w:rPr>
              <w:t>-</w:t>
            </w:r>
            <w:r w:rsidRPr="00ED5243">
              <w:rPr>
                <w:i/>
                <w:lang w:eastAsia="en-GB"/>
              </w:rPr>
              <w:t>Config</w:t>
            </w:r>
            <w:r w:rsidRPr="00ED5243">
              <w:rPr>
                <w:rFonts w:hint="eastAsia"/>
                <w:lang w:eastAsia="zh-CN"/>
              </w:rPr>
              <w:t xml:space="preserve"> is configured in the </w:t>
            </w:r>
            <w:r w:rsidRPr="00ED5243">
              <w:rPr>
                <w:lang w:eastAsia="zh-CN"/>
              </w:rPr>
              <w:t>associated</w:t>
            </w:r>
            <w:r w:rsidRPr="00ED5243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ED5243">
              <w:rPr>
                <w:i/>
                <w:lang w:eastAsia="en-GB"/>
              </w:rPr>
              <w:t>measObject</w:t>
            </w:r>
            <w:proofErr w:type="spellEnd"/>
            <w:r w:rsidRPr="00ED5243">
              <w:rPr>
                <w:rFonts w:hint="eastAsia"/>
                <w:noProof/>
                <w:lang w:eastAsia="zh-CN"/>
              </w:rPr>
              <w:t xml:space="preserve"> with </w:t>
            </w:r>
            <w:r w:rsidRPr="00ED5243">
              <w:rPr>
                <w:lang w:eastAsia="en-GB"/>
              </w:rPr>
              <w:t>one or more</w:t>
            </w:r>
            <w:r w:rsidRPr="00ED5243">
              <w:rPr>
                <w:rFonts w:hint="eastAsia"/>
                <w:lang w:eastAsia="zh-CN"/>
              </w:rPr>
              <w:t xml:space="preserve"> CSI-RS </w:t>
            </w:r>
            <w:r w:rsidRPr="00ED5243">
              <w:rPr>
                <w:lang w:eastAsia="zh-CN"/>
              </w:rPr>
              <w:t>resources</w:t>
            </w:r>
            <w:r w:rsidRPr="00ED5243">
              <w:rPr>
                <w:rFonts w:hint="eastAsia"/>
                <w:lang w:eastAsia="zh-CN"/>
              </w:rPr>
              <w:t>.</w:t>
            </w:r>
            <w:r w:rsidRPr="00ED5243">
              <w:rPr>
                <w:rFonts w:hint="eastAsia"/>
                <w:lang w:eastAsia="en-GB"/>
              </w:rPr>
              <w:t xml:space="preserve"> The </w:t>
            </w:r>
            <w:r w:rsidRPr="00ED5243">
              <w:rPr>
                <w:rFonts w:hint="eastAsia"/>
                <w:i/>
                <w:lang w:eastAsia="en-GB"/>
              </w:rPr>
              <w:t>eventC1</w:t>
            </w:r>
            <w:r w:rsidRPr="00ED5243">
              <w:rPr>
                <w:rFonts w:hint="eastAsia"/>
                <w:lang w:eastAsia="en-GB"/>
              </w:rPr>
              <w:t xml:space="preserve"> and </w:t>
            </w:r>
            <w:r w:rsidRPr="00ED5243">
              <w:rPr>
                <w:rFonts w:hint="eastAsia"/>
                <w:i/>
                <w:lang w:eastAsia="en-GB"/>
              </w:rPr>
              <w:t>eventC2</w:t>
            </w:r>
            <w:r w:rsidRPr="00ED5243">
              <w:rPr>
                <w:rFonts w:hint="eastAsia"/>
                <w:lang w:eastAsia="en-GB"/>
              </w:rPr>
              <w:t xml:space="preserve"> are not applicable for the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eventId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if RS-SINR is configured as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triggerQuantity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or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reportQuantity</w:t>
            </w:r>
            <w:proofErr w:type="spellEnd"/>
            <w:r w:rsidRPr="00ED5243">
              <w:rPr>
                <w:rFonts w:hint="eastAsia"/>
                <w:lang w:eastAsia="en-GB"/>
              </w:rPr>
              <w:t>.</w:t>
            </w:r>
          </w:p>
        </w:tc>
      </w:tr>
      <w:tr w:rsidR="00464092" w:rsidRPr="00A9351C" w14:paraId="716F3B09" w14:textId="77777777" w:rsidTr="00850068">
        <w:trPr>
          <w:cantSplit/>
          <w:trHeight w:val="52"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7D08F4" w14:textId="77777777" w:rsidR="00464092" w:rsidRPr="00ED5243" w:rsidRDefault="00464092" w:rsidP="00850068">
            <w:pPr>
              <w:pStyle w:val="TAL"/>
              <w:rPr>
                <w:b/>
                <w:bCs/>
                <w:i/>
                <w:noProof/>
                <w:kern w:val="2"/>
                <w:lang w:eastAsia="zh-CN"/>
              </w:rPr>
            </w:pPr>
            <w:r w:rsidRPr="00ED5243">
              <w:rPr>
                <w:b/>
                <w:bCs/>
                <w:i/>
                <w:noProof/>
                <w:kern w:val="2"/>
                <w:lang w:eastAsia="en-GB"/>
              </w:rPr>
              <w:t>includeMultiBandInfo</w:t>
            </w:r>
          </w:p>
          <w:p w14:paraId="2FCD48D1" w14:textId="77777777" w:rsidR="00464092" w:rsidRPr="00ED5243" w:rsidRDefault="00464092" w:rsidP="00850068">
            <w:pPr>
              <w:pStyle w:val="TAL"/>
              <w:rPr>
                <w:bCs/>
                <w:noProof/>
                <w:kern w:val="2"/>
                <w:lang w:eastAsia="zh-CN"/>
              </w:rPr>
            </w:pPr>
            <w:r w:rsidRPr="00ED5243">
              <w:rPr>
                <w:rFonts w:hint="eastAsia"/>
                <w:bCs/>
                <w:noProof/>
                <w:kern w:val="2"/>
                <w:lang w:eastAsia="zh-CN"/>
              </w:rPr>
              <w:t>If this field is present, the UE shall acquire and include multi band information in the measurement report.</w:t>
            </w:r>
          </w:p>
        </w:tc>
      </w:tr>
      <w:tr w:rsidR="00464092" w:rsidRPr="00A9351C" w14:paraId="00F79B85" w14:textId="77777777" w:rsidTr="00850068">
        <w:trPr>
          <w:gridAfter w:val="1"/>
          <w:wAfter w:w="6" w:type="dxa"/>
          <w:cantSplit/>
        </w:trPr>
        <w:tc>
          <w:tcPr>
            <w:tcW w:w="9639" w:type="dxa"/>
          </w:tcPr>
          <w:p w14:paraId="5338C28D" w14:textId="77777777" w:rsidR="00464092" w:rsidRPr="00ED5243" w:rsidRDefault="00464092" w:rsidP="008500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maxReportCells</w:t>
            </w:r>
          </w:p>
          <w:p w14:paraId="438C85D9" w14:textId="77777777" w:rsidR="00464092" w:rsidRPr="00ED5243" w:rsidRDefault="00464092" w:rsidP="00850068">
            <w:pPr>
              <w:pStyle w:val="TAL"/>
              <w:rPr>
                <w:lang w:eastAsia="en-GB"/>
              </w:rPr>
            </w:pPr>
            <w:r w:rsidRPr="00ED5243">
              <w:rPr>
                <w:lang w:eastAsia="en-GB"/>
              </w:rPr>
              <w:t>Max number of cells, excluding the serving cell, to include in the measurement report</w:t>
            </w:r>
            <w:r w:rsidRPr="00ED5243">
              <w:rPr>
                <w:rFonts w:hint="eastAsia"/>
                <w:lang w:eastAsia="zh-CN"/>
              </w:rPr>
              <w:t xml:space="preserve"> concerning CRS, and max number of CSI-RS resources to </w:t>
            </w:r>
            <w:r w:rsidRPr="00ED5243">
              <w:rPr>
                <w:lang w:eastAsia="en-GB"/>
              </w:rPr>
              <w:t>include in the measurement report</w:t>
            </w:r>
            <w:r w:rsidRPr="00ED5243">
              <w:rPr>
                <w:rFonts w:hint="eastAsia"/>
                <w:lang w:eastAsia="zh-CN"/>
              </w:rPr>
              <w:t xml:space="preserve"> concerning CSI-RS</w:t>
            </w:r>
            <w:r w:rsidRPr="00ED5243">
              <w:rPr>
                <w:lang w:eastAsia="en-GB"/>
              </w:rPr>
              <w:t>.</w:t>
            </w:r>
          </w:p>
        </w:tc>
      </w:tr>
      <w:tr w:rsidR="00464092" w:rsidRPr="00A9351C" w14:paraId="3FD5CEE1" w14:textId="77777777" w:rsidTr="00850068">
        <w:trPr>
          <w:gridAfter w:val="1"/>
          <w:wAfter w:w="6" w:type="dxa"/>
          <w:cantSplit/>
        </w:trPr>
        <w:tc>
          <w:tcPr>
            <w:tcW w:w="9639" w:type="dxa"/>
          </w:tcPr>
          <w:p w14:paraId="3615EDF2" w14:textId="77777777" w:rsidR="00464092" w:rsidRPr="00A9351C" w:rsidRDefault="00464092" w:rsidP="00850068">
            <w:pPr>
              <w:keepNext/>
              <w:keepLines/>
              <w:ind w:rightChars="-617" w:right="-1234"/>
              <w:rPr>
                <w:b/>
                <w:bCs/>
                <w:i/>
                <w:noProof/>
                <w:sz w:val="18"/>
                <w:lang w:eastAsia="zh-CN"/>
              </w:rPr>
            </w:pPr>
            <w:r w:rsidRPr="00A9351C">
              <w:rPr>
                <w:rFonts w:hint="eastAsia"/>
                <w:b/>
                <w:bCs/>
                <w:i/>
                <w:noProof/>
                <w:sz w:val="18"/>
                <w:lang w:eastAsia="zh-CN"/>
              </w:rPr>
              <w:t>m</w:t>
            </w: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easRSSI-ReportConfig</w:t>
            </w:r>
          </w:p>
          <w:p w14:paraId="02563256" w14:textId="77777777" w:rsidR="00464092" w:rsidRPr="00ED5243" w:rsidRDefault="00464092" w:rsidP="008500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lang w:eastAsia="en-GB"/>
              </w:rPr>
              <w:t>If this field is present, the UE shall perform measurement reporting for RSSI and channel occupancy</w:t>
            </w:r>
            <w:r w:rsidRPr="00A9351C">
              <w:rPr>
                <w:rFonts w:cs="Arial"/>
                <w:szCs w:val="18"/>
                <w:lang w:val="en-US" w:eastAsia="ja-JP"/>
              </w:rPr>
              <w:t xml:space="preserve"> and ignore the </w:t>
            </w:r>
            <w:proofErr w:type="spellStart"/>
            <w:r w:rsidRPr="00A9351C">
              <w:rPr>
                <w:rFonts w:cs="Arial"/>
                <w:i/>
                <w:iCs/>
                <w:szCs w:val="18"/>
                <w:lang w:val="en-US" w:eastAsia="ja-JP"/>
              </w:rPr>
              <w:t>triggerQuantity</w:t>
            </w:r>
            <w:proofErr w:type="spellEnd"/>
            <w:r w:rsidRPr="00A9351C">
              <w:rPr>
                <w:rFonts w:cs="Arial"/>
                <w:szCs w:val="18"/>
                <w:lang w:val="en-US" w:eastAsia="ja-JP"/>
              </w:rPr>
              <w:t xml:space="preserve">, </w:t>
            </w:r>
            <w:proofErr w:type="spellStart"/>
            <w:r w:rsidRPr="00A9351C">
              <w:rPr>
                <w:rFonts w:cs="Arial"/>
                <w:i/>
                <w:iCs/>
                <w:szCs w:val="18"/>
                <w:lang w:val="en-US" w:eastAsia="ja-JP"/>
              </w:rPr>
              <w:t>reportQuantity</w:t>
            </w:r>
            <w:proofErr w:type="spellEnd"/>
            <w:r w:rsidRPr="00A9351C">
              <w:rPr>
                <w:rFonts w:cs="Arial"/>
                <w:szCs w:val="18"/>
                <w:lang w:val="en-US" w:eastAsia="ja-JP"/>
              </w:rPr>
              <w:t xml:space="preserve"> and </w:t>
            </w:r>
            <w:proofErr w:type="spellStart"/>
            <w:r w:rsidRPr="00A9351C">
              <w:rPr>
                <w:rFonts w:cs="Arial"/>
                <w:i/>
                <w:iCs/>
                <w:szCs w:val="18"/>
                <w:lang w:val="en-US" w:eastAsia="ja-JP"/>
              </w:rPr>
              <w:t>maxReportCells</w:t>
            </w:r>
            <w:proofErr w:type="spellEnd"/>
            <w:r w:rsidRPr="00A9351C">
              <w:rPr>
                <w:rFonts w:cs="Arial"/>
                <w:i/>
                <w:iCs/>
                <w:szCs w:val="18"/>
                <w:lang w:val="en-US" w:eastAsia="ja-JP"/>
              </w:rPr>
              <w:t xml:space="preserve"> </w:t>
            </w:r>
            <w:r w:rsidRPr="00A9351C">
              <w:rPr>
                <w:rFonts w:cs="Arial"/>
                <w:iCs/>
                <w:szCs w:val="18"/>
                <w:lang w:val="en-US" w:eastAsia="ja-JP"/>
              </w:rPr>
              <w:t>fields</w:t>
            </w:r>
            <w:r w:rsidRPr="00ED5243">
              <w:rPr>
                <w:lang w:eastAsia="en-GB"/>
              </w:rPr>
              <w:t xml:space="preserve">. E-UTRAN only sets this field to </w:t>
            </w:r>
            <w:r w:rsidRPr="00ED5243">
              <w:rPr>
                <w:i/>
                <w:iCs/>
                <w:lang w:eastAsia="en-GB"/>
              </w:rPr>
              <w:t>true</w:t>
            </w:r>
            <w:r w:rsidRPr="00ED5243">
              <w:rPr>
                <w:lang w:eastAsia="en-GB"/>
              </w:rPr>
              <w:t xml:space="preserve"> when setting </w:t>
            </w:r>
            <w:proofErr w:type="spellStart"/>
            <w:r w:rsidRPr="00ED5243">
              <w:rPr>
                <w:i/>
                <w:iCs/>
                <w:lang w:eastAsia="en-GB"/>
              </w:rPr>
              <w:t>triggerType</w:t>
            </w:r>
            <w:proofErr w:type="spellEnd"/>
            <w:r w:rsidRPr="00ED5243">
              <w:rPr>
                <w:lang w:eastAsia="en-GB"/>
              </w:rPr>
              <w:t xml:space="preserve"> to </w:t>
            </w:r>
            <w:r w:rsidRPr="00ED5243">
              <w:rPr>
                <w:i/>
                <w:iCs/>
                <w:lang w:eastAsia="en-GB"/>
              </w:rPr>
              <w:t>periodical</w:t>
            </w:r>
            <w:r w:rsidRPr="00ED5243">
              <w:rPr>
                <w:lang w:eastAsia="en-GB"/>
              </w:rPr>
              <w:t xml:space="preserve"> and </w:t>
            </w:r>
            <w:r w:rsidRPr="00ED5243">
              <w:rPr>
                <w:i/>
                <w:iCs/>
                <w:lang w:eastAsia="en-GB"/>
              </w:rPr>
              <w:t>purpose</w:t>
            </w:r>
            <w:r w:rsidRPr="00ED5243">
              <w:rPr>
                <w:lang w:eastAsia="en-GB"/>
              </w:rPr>
              <w:t xml:space="preserve"> to </w:t>
            </w:r>
            <w:proofErr w:type="spellStart"/>
            <w:r w:rsidRPr="00ED5243">
              <w:rPr>
                <w:i/>
                <w:iCs/>
                <w:lang w:eastAsia="en-GB"/>
              </w:rPr>
              <w:t>reportStrongestCells</w:t>
            </w:r>
            <w:proofErr w:type="spellEnd"/>
            <w:r w:rsidRPr="00ED5243">
              <w:rPr>
                <w:lang w:eastAsia="en-GB"/>
              </w:rPr>
              <w:t>.</w:t>
            </w:r>
          </w:p>
        </w:tc>
      </w:tr>
      <w:tr w:rsidR="00464092" w:rsidRPr="00A9351C" w14:paraId="7E5B6DCF" w14:textId="77777777" w:rsidTr="00850068">
        <w:trPr>
          <w:gridAfter w:val="1"/>
          <w:wAfter w:w="6" w:type="dxa"/>
          <w:cantSplit/>
          <w:ins w:id="13" w:author="Helka-Liina Maattanen" w:date="2017-05-02T15:16:00Z"/>
        </w:trPr>
        <w:tc>
          <w:tcPr>
            <w:tcW w:w="9639" w:type="dxa"/>
          </w:tcPr>
          <w:p w14:paraId="086E6C14" w14:textId="77777777" w:rsidR="00464092" w:rsidRPr="0084615F" w:rsidRDefault="00464092" w:rsidP="00850068">
            <w:pPr>
              <w:keepNext/>
              <w:keepLines/>
              <w:ind w:rightChars="-617" w:right="-1234"/>
              <w:rPr>
                <w:ins w:id="14" w:author="Helka-Liina Maattanen" w:date="2017-05-02T15:16:00Z"/>
                <w:b/>
                <w:bCs/>
                <w:i/>
                <w:noProof/>
                <w:sz w:val="18"/>
                <w:lang w:eastAsia="ko-KR"/>
              </w:rPr>
            </w:pPr>
            <w:ins w:id="15" w:author="Helka-Liina Maattanen" w:date="2017-05-02T15:16:00Z">
              <w:r w:rsidRPr="0084615F">
                <w:rPr>
                  <w:b/>
                  <w:bCs/>
                  <w:i/>
                  <w:noProof/>
                  <w:sz w:val="18"/>
                  <w:lang w:eastAsia="ko-KR"/>
                </w:rPr>
                <w:t>numberOfSkippedReports</w:t>
              </w:r>
            </w:ins>
          </w:p>
          <w:p w14:paraId="0F34F9AF" w14:textId="77777777" w:rsidR="00464092" w:rsidRPr="00E41A2F" w:rsidRDefault="00464092" w:rsidP="00850068">
            <w:pPr>
              <w:keepNext/>
              <w:keepLines/>
              <w:ind w:rightChars="-617" w:right="-1234"/>
              <w:rPr>
                <w:ins w:id="16" w:author="Helka-Liina Maattanen" w:date="2017-05-02T15:16:00Z"/>
                <w:bCs/>
                <w:noProof/>
                <w:sz w:val="18"/>
                <w:highlight w:val="cyan"/>
                <w:lang w:eastAsia="ko-KR"/>
              </w:rPr>
            </w:pPr>
            <w:ins w:id="17" w:author="Helka-Liina Maattanen" w:date="2017-05-02T15:16:00Z">
              <w:r w:rsidRPr="0084615F">
                <w:rPr>
                  <w:bCs/>
                  <w:noProof/>
                  <w:sz w:val="18"/>
                  <w:lang w:eastAsia="ko-KR"/>
                </w:rPr>
                <w:t xml:space="preserve">Number of skipped </w:t>
              </w:r>
            </w:ins>
            <w:ins w:id="18" w:author="Helka-Liina Maattanen" w:date="2017-05-02T15:17:00Z">
              <w:r w:rsidRPr="0084615F">
                <w:rPr>
                  <w:bCs/>
                  <w:noProof/>
                  <w:sz w:val="18"/>
                  <w:lang w:eastAsia="ko-KR"/>
                </w:rPr>
                <w:t xml:space="preserve">measurement </w:t>
              </w:r>
            </w:ins>
            <w:ins w:id="19" w:author="Helka-Liina Maattanen" w:date="2017-05-02T15:16:00Z">
              <w:r w:rsidRPr="0084615F">
                <w:rPr>
                  <w:bCs/>
                  <w:noProof/>
                  <w:sz w:val="18"/>
                  <w:lang w:eastAsia="ko-KR"/>
                </w:rPr>
                <w:t>reports when the configured event is triggered</w:t>
              </w:r>
            </w:ins>
            <w:ins w:id="20" w:author="Helka-Liina Maattanen" w:date="2017-05-02T15:19:00Z">
              <w:r w:rsidRPr="0084615F">
                <w:rPr>
                  <w:bCs/>
                  <w:noProof/>
                  <w:sz w:val="18"/>
                  <w:lang w:eastAsia="ko-KR"/>
                </w:rPr>
                <w:t xml:space="preserve"> for </w:t>
              </w:r>
              <w:r w:rsidRPr="0084615F">
                <w:rPr>
                  <w:bCs/>
                  <w:i/>
                  <w:noProof/>
                  <w:sz w:val="18"/>
                  <w:lang w:eastAsia="ko-KR"/>
                </w:rPr>
                <w:t>triggerType event</w:t>
              </w:r>
            </w:ins>
          </w:p>
        </w:tc>
      </w:tr>
      <w:tr w:rsidR="00464092" w:rsidRPr="00A9351C" w14:paraId="25175D90" w14:textId="77777777" w:rsidTr="00850068">
        <w:trPr>
          <w:gridAfter w:val="1"/>
          <w:wAfter w:w="6" w:type="dxa"/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1490AA18" w14:textId="77777777" w:rsidR="00464092" w:rsidRPr="00ED5243" w:rsidRDefault="00464092" w:rsidP="008500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reportAmount</w:t>
            </w:r>
          </w:p>
          <w:p w14:paraId="0CDA12FE" w14:textId="77777777" w:rsidR="00464092" w:rsidRPr="00ED5243" w:rsidRDefault="00464092" w:rsidP="00850068">
            <w:pPr>
              <w:pStyle w:val="TAL"/>
              <w:rPr>
                <w:lang w:eastAsia="en-GB"/>
              </w:rPr>
            </w:pPr>
            <w:r w:rsidRPr="00ED5243">
              <w:rPr>
                <w:lang w:eastAsia="en-GB"/>
              </w:rPr>
              <w:t xml:space="preserve">Number of measurement reports applicable for </w:t>
            </w:r>
            <w:proofErr w:type="spellStart"/>
            <w:r w:rsidRPr="00ED5243">
              <w:rPr>
                <w:i/>
                <w:lang w:eastAsia="en-GB"/>
              </w:rPr>
              <w:t>triggerType</w:t>
            </w:r>
            <w:proofErr w:type="spellEnd"/>
            <w:r w:rsidRPr="00ED5243">
              <w:rPr>
                <w:lang w:eastAsia="en-GB"/>
              </w:rPr>
              <w:t xml:space="preserve"> </w:t>
            </w:r>
            <w:r w:rsidRPr="00ED5243">
              <w:rPr>
                <w:i/>
                <w:lang w:eastAsia="en-GB"/>
              </w:rPr>
              <w:t>event</w:t>
            </w:r>
            <w:r w:rsidRPr="00ED5243">
              <w:rPr>
                <w:lang w:eastAsia="en-GB"/>
              </w:rPr>
              <w:t xml:space="preserve"> as well as for </w:t>
            </w:r>
            <w:proofErr w:type="spellStart"/>
            <w:r w:rsidRPr="00ED5243">
              <w:rPr>
                <w:i/>
                <w:lang w:eastAsia="en-GB"/>
              </w:rPr>
              <w:t>triggerType</w:t>
            </w:r>
            <w:proofErr w:type="spellEnd"/>
            <w:r w:rsidRPr="00ED5243">
              <w:rPr>
                <w:lang w:eastAsia="en-GB"/>
              </w:rPr>
              <w:t xml:space="preserve"> </w:t>
            </w:r>
            <w:r w:rsidRPr="00ED5243">
              <w:rPr>
                <w:i/>
                <w:lang w:eastAsia="en-GB"/>
              </w:rPr>
              <w:t>periodical</w:t>
            </w:r>
            <w:r w:rsidRPr="00ED5243">
              <w:rPr>
                <w:lang w:eastAsia="en-GB"/>
              </w:rPr>
              <w:t xml:space="preserve">. In case </w:t>
            </w:r>
            <w:r w:rsidRPr="00ED5243">
              <w:rPr>
                <w:i/>
                <w:lang w:eastAsia="en-GB"/>
              </w:rPr>
              <w:t>purpose</w:t>
            </w:r>
            <w:r w:rsidRPr="00ED5243">
              <w:rPr>
                <w:lang w:eastAsia="en-GB"/>
              </w:rPr>
              <w:t xml:space="preserve"> is set to </w:t>
            </w:r>
            <w:proofErr w:type="spellStart"/>
            <w:r w:rsidRPr="00ED5243">
              <w:rPr>
                <w:i/>
                <w:lang w:eastAsia="en-GB"/>
              </w:rPr>
              <w:t>reportCGI</w:t>
            </w:r>
            <w:proofErr w:type="spellEnd"/>
            <w:r w:rsidRPr="00ED5243">
              <w:rPr>
                <w:lang w:eastAsia="en-GB"/>
              </w:rPr>
              <w:t xml:space="preserve"> </w:t>
            </w:r>
            <w:r w:rsidRPr="00ED5243">
              <w:rPr>
                <w:rFonts w:hint="eastAsia"/>
                <w:lang w:eastAsia="en-GB"/>
              </w:rPr>
              <w:t xml:space="preserve">or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reportSSTD-Meas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is set to </w:t>
            </w:r>
            <w:r w:rsidRPr="00ED5243">
              <w:rPr>
                <w:rFonts w:hint="eastAsia"/>
                <w:i/>
                <w:lang w:eastAsia="en-GB"/>
              </w:rPr>
              <w:t>true</w:t>
            </w:r>
            <w:r w:rsidRPr="00ED5243">
              <w:rPr>
                <w:rFonts w:hint="eastAsia"/>
                <w:lang w:eastAsia="en-GB"/>
              </w:rPr>
              <w:t xml:space="preserve">, </w:t>
            </w:r>
            <w:r w:rsidRPr="00ED5243">
              <w:rPr>
                <w:lang w:eastAsia="en-GB"/>
              </w:rPr>
              <w:t>only value 1 applies.</w:t>
            </w:r>
          </w:p>
        </w:tc>
      </w:tr>
      <w:tr w:rsidR="00464092" w:rsidRPr="00A9351C" w14:paraId="1185DB23" w14:textId="77777777" w:rsidTr="00850068">
        <w:trPr>
          <w:gridAfter w:val="1"/>
          <w:wAfter w:w="6" w:type="dxa"/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0C6D1523" w14:textId="77777777" w:rsidR="00464092" w:rsidRPr="00ED5243" w:rsidRDefault="00464092" w:rsidP="0085006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reportCRS-Meas</w:t>
            </w:r>
          </w:p>
          <w:p w14:paraId="4FD09F8E" w14:textId="77777777" w:rsidR="00464092" w:rsidRPr="00ED5243" w:rsidRDefault="00464092" w:rsidP="0085006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ED5243">
              <w:rPr>
                <w:bCs/>
                <w:noProof/>
                <w:lang w:eastAsia="en-GB"/>
              </w:rPr>
              <w:t xml:space="preserve">Inidicates that UE shall include </w:t>
            </w:r>
            <w:proofErr w:type="spellStart"/>
            <w:r w:rsidRPr="00ED5243">
              <w:rPr>
                <w:lang w:eastAsia="en-GB"/>
              </w:rPr>
              <w:t>rsrp</w:t>
            </w:r>
            <w:proofErr w:type="spellEnd"/>
            <w:r w:rsidRPr="00ED5243">
              <w:rPr>
                <w:rFonts w:hint="eastAsia"/>
                <w:lang w:eastAsia="zh-CN"/>
              </w:rPr>
              <w:t xml:space="preserve">, </w:t>
            </w:r>
            <w:proofErr w:type="spellStart"/>
            <w:r w:rsidRPr="00ED5243">
              <w:rPr>
                <w:lang w:eastAsia="en-GB"/>
              </w:rPr>
              <w:t>rsrq</w:t>
            </w:r>
            <w:proofErr w:type="spellEnd"/>
            <w:r w:rsidRPr="00ED5243">
              <w:rPr>
                <w:lang w:eastAsia="en-GB"/>
              </w:rPr>
              <w:t xml:space="preserve"> </w:t>
            </w:r>
            <w:r w:rsidRPr="00ED5243">
              <w:rPr>
                <w:rFonts w:hint="eastAsia"/>
                <w:lang w:eastAsia="zh-CN"/>
              </w:rPr>
              <w:t xml:space="preserve">together with </w:t>
            </w:r>
            <w:proofErr w:type="spellStart"/>
            <w:r w:rsidRPr="00ED5243">
              <w:rPr>
                <w:rFonts w:eastAsia="Batang" w:hint="eastAsia"/>
                <w:lang w:eastAsia="en-GB"/>
              </w:rPr>
              <w:t>csi-</w:t>
            </w:r>
            <w:r w:rsidRPr="00ED5243">
              <w:rPr>
                <w:rFonts w:hint="eastAsia"/>
                <w:lang w:eastAsia="zh-CN"/>
              </w:rPr>
              <w:t>rsrp</w:t>
            </w:r>
            <w:proofErr w:type="spellEnd"/>
            <w:r w:rsidRPr="00ED5243">
              <w:rPr>
                <w:lang w:eastAsia="en-GB"/>
              </w:rPr>
              <w:t xml:space="preserve"> in the measurement report, if possible</w:t>
            </w:r>
            <w:r w:rsidRPr="00ED5243">
              <w:rPr>
                <w:bCs/>
                <w:noProof/>
                <w:lang w:eastAsia="en-GB"/>
              </w:rPr>
              <w:t>.</w:t>
            </w:r>
          </w:p>
        </w:tc>
      </w:tr>
      <w:tr w:rsidR="00464092" w:rsidRPr="00A9351C" w14:paraId="11200097" w14:textId="77777777" w:rsidTr="00850068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14:paraId="57348B4E" w14:textId="77777777" w:rsidR="00464092" w:rsidRPr="00ED5243" w:rsidRDefault="00464092" w:rsidP="008500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reportOnLeave/ a6-ReportOnLeave</w:t>
            </w:r>
          </w:p>
          <w:p w14:paraId="15D11504" w14:textId="77777777" w:rsidR="00464092" w:rsidRPr="00ED5243" w:rsidRDefault="00464092" w:rsidP="00850068">
            <w:pPr>
              <w:pStyle w:val="TAL"/>
              <w:rPr>
                <w:bCs/>
                <w:noProof/>
                <w:lang w:eastAsia="en-GB"/>
              </w:rPr>
            </w:pPr>
            <w:r w:rsidRPr="00ED5243">
              <w:rPr>
                <w:bCs/>
                <w:noProof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r w:rsidRPr="00ED5243">
              <w:rPr>
                <w:bCs/>
                <w:i/>
                <w:noProof/>
                <w:lang w:eastAsia="en-GB"/>
              </w:rPr>
              <w:t>cellsTriggeredList</w:t>
            </w:r>
            <w:r w:rsidRPr="00ED5243">
              <w:rPr>
                <w:bCs/>
                <w:noProof/>
                <w:lang w:eastAsia="en-GB"/>
              </w:rPr>
              <w:t>, as specified in 5.5.4.1.</w:t>
            </w:r>
          </w:p>
        </w:tc>
      </w:tr>
      <w:tr w:rsidR="00464092" w:rsidRPr="00A9351C" w14:paraId="1612D3BE" w14:textId="77777777" w:rsidTr="00850068">
        <w:trPr>
          <w:gridAfter w:val="1"/>
          <w:wAfter w:w="6" w:type="dxa"/>
          <w:cantSplit/>
        </w:trPr>
        <w:tc>
          <w:tcPr>
            <w:tcW w:w="9639" w:type="dxa"/>
          </w:tcPr>
          <w:p w14:paraId="13C354EF" w14:textId="77777777" w:rsidR="00464092" w:rsidRPr="00A9351C" w:rsidRDefault="00464092" w:rsidP="00850068">
            <w:pPr>
              <w:keepNext/>
              <w:keepLines/>
              <w:rPr>
                <w:b/>
                <w:bCs/>
                <w:i/>
                <w:noProof/>
                <w:sz w:val="18"/>
                <w:lang w:eastAsia="zh-CN"/>
              </w:rPr>
            </w:pPr>
            <w:r w:rsidRPr="00A9351C">
              <w:rPr>
                <w:b/>
                <w:bCs/>
                <w:i/>
                <w:noProof/>
                <w:sz w:val="18"/>
              </w:rPr>
              <w:t>reportQuantity</w:t>
            </w:r>
          </w:p>
          <w:p w14:paraId="479E1184" w14:textId="77777777" w:rsidR="00464092" w:rsidRPr="00ED5243" w:rsidRDefault="00464092" w:rsidP="00850068">
            <w:pPr>
              <w:pStyle w:val="TAL"/>
              <w:rPr>
                <w:noProof/>
                <w:lang w:eastAsia="en-GB"/>
              </w:rPr>
            </w:pPr>
            <w:r w:rsidRPr="00ED5243">
              <w:rPr>
                <w:bCs/>
                <w:noProof/>
                <w:lang w:eastAsia="en-GB"/>
              </w:rPr>
              <w:t>The quantities to be included in the measurement report</w:t>
            </w:r>
            <w:r w:rsidRPr="00ED5243">
              <w:rPr>
                <w:b/>
                <w:bCs/>
                <w:i/>
                <w:noProof/>
                <w:lang w:eastAsia="en-GB"/>
              </w:rPr>
              <w:t xml:space="preserve">. </w:t>
            </w:r>
            <w:r w:rsidRPr="00ED5243">
              <w:rPr>
                <w:lang w:eastAsia="en-GB"/>
              </w:rPr>
              <w:t xml:space="preserve">The value both means that both the </w:t>
            </w:r>
            <w:proofErr w:type="spellStart"/>
            <w:r w:rsidRPr="00ED5243">
              <w:rPr>
                <w:lang w:eastAsia="en-GB"/>
              </w:rPr>
              <w:t>rsrp</w:t>
            </w:r>
            <w:proofErr w:type="spellEnd"/>
            <w:r w:rsidRPr="00ED5243">
              <w:rPr>
                <w:lang w:eastAsia="en-GB"/>
              </w:rPr>
              <w:t xml:space="preserve"> and </w:t>
            </w:r>
            <w:proofErr w:type="spellStart"/>
            <w:r w:rsidRPr="00ED5243">
              <w:rPr>
                <w:lang w:eastAsia="en-GB"/>
              </w:rPr>
              <w:t>rsrq</w:t>
            </w:r>
            <w:proofErr w:type="spellEnd"/>
            <w:r w:rsidRPr="00ED5243">
              <w:rPr>
                <w:lang w:eastAsia="en-GB"/>
              </w:rPr>
              <w:t xml:space="preserve"> quantities are to be included in the measurement report.</w:t>
            </w:r>
            <w:r w:rsidRPr="00ED5243">
              <w:rPr>
                <w:rFonts w:hint="eastAsia"/>
                <w:lang w:eastAsia="zh-CN"/>
              </w:rPr>
              <w:t xml:space="preserve"> </w:t>
            </w:r>
            <w:r w:rsidRPr="00ED5243">
              <w:rPr>
                <w:rFonts w:hint="eastAsia"/>
                <w:lang w:eastAsia="en-GB"/>
              </w:rPr>
              <w:t xml:space="preserve">The value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rsrpANDsinr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and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rsrqANDsinr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mean that both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rsrp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and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rs-sinr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quantities, and both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rsrq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and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rs-sinr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quantities are to be included respectively in the measurement report. The value </w:t>
            </w:r>
            <w:r w:rsidRPr="00ED5243">
              <w:rPr>
                <w:rFonts w:hint="eastAsia"/>
                <w:i/>
                <w:lang w:eastAsia="en-GB"/>
              </w:rPr>
              <w:t>all</w:t>
            </w:r>
            <w:r w:rsidRPr="00ED5243">
              <w:rPr>
                <w:rFonts w:hint="eastAsia"/>
                <w:lang w:eastAsia="en-GB"/>
              </w:rPr>
              <w:t xml:space="preserve"> means that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rsrp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,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rsrq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and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rs-sinr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are to be included in the measurement report. </w:t>
            </w:r>
            <w:r w:rsidRPr="00ED5243">
              <w:rPr>
                <w:rFonts w:hint="eastAsia"/>
                <w:lang w:eastAsia="zh-CN"/>
              </w:rPr>
              <w:t>I</w:t>
            </w:r>
            <w:r w:rsidRPr="00ED5243">
              <w:rPr>
                <w:rFonts w:hint="eastAsia"/>
                <w:lang w:eastAsia="en-GB"/>
              </w:rPr>
              <w:t>n case</w:t>
            </w:r>
            <w:r w:rsidRPr="00ED5243">
              <w:rPr>
                <w:i/>
                <w:lang w:eastAsia="en-GB"/>
              </w:rPr>
              <w:t xml:space="preserve"> </w:t>
            </w:r>
            <w:proofErr w:type="spellStart"/>
            <w:r w:rsidRPr="00ED5243">
              <w:rPr>
                <w:i/>
                <w:lang w:eastAsia="en-GB"/>
              </w:rPr>
              <w:t>triggerQuantityC</w:t>
            </w:r>
            <w:r w:rsidRPr="00ED5243">
              <w:rPr>
                <w:rFonts w:hint="eastAsia"/>
                <w:i/>
                <w:lang w:eastAsia="en-GB"/>
              </w:rPr>
              <w:t>SI</w:t>
            </w:r>
            <w:proofErr w:type="spellEnd"/>
            <w:r w:rsidRPr="00ED5243">
              <w:rPr>
                <w:rFonts w:hint="eastAsia"/>
                <w:i/>
                <w:lang w:eastAsia="en-GB"/>
              </w:rPr>
              <w:t>-RS</w:t>
            </w:r>
            <w:r w:rsidRPr="00ED5243" w:rsidDel="004A20E4">
              <w:rPr>
                <w:lang w:eastAsia="en-GB"/>
              </w:rPr>
              <w:t xml:space="preserve"> </w:t>
            </w:r>
            <w:r w:rsidRPr="00ED5243">
              <w:rPr>
                <w:rFonts w:hint="eastAsia"/>
                <w:lang w:eastAsia="en-GB"/>
              </w:rPr>
              <w:t xml:space="preserve">is </w:t>
            </w:r>
            <w:r w:rsidRPr="00ED5243">
              <w:rPr>
                <w:lang w:eastAsia="en-GB"/>
              </w:rPr>
              <w:t>included</w:t>
            </w:r>
            <w:r w:rsidRPr="00ED5243">
              <w:rPr>
                <w:rFonts w:hint="eastAsia"/>
                <w:lang w:eastAsia="zh-CN"/>
              </w:rPr>
              <w:t xml:space="preserve">, </w:t>
            </w:r>
            <w:r w:rsidRPr="00ED5243">
              <w:rPr>
                <w:lang w:eastAsia="en-GB"/>
              </w:rPr>
              <w:t xml:space="preserve">only value </w:t>
            </w:r>
            <w:proofErr w:type="spellStart"/>
            <w:r w:rsidRPr="00ED5243">
              <w:rPr>
                <w:i/>
                <w:lang w:eastAsia="en-GB"/>
              </w:rPr>
              <w:t>sameAsTriggerQuantity</w:t>
            </w:r>
            <w:proofErr w:type="spellEnd"/>
            <w:r w:rsidRPr="00ED5243">
              <w:rPr>
                <w:i/>
                <w:lang w:eastAsia="en-GB"/>
              </w:rPr>
              <w:t xml:space="preserve"> </w:t>
            </w:r>
            <w:r w:rsidRPr="00ED5243">
              <w:rPr>
                <w:lang w:eastAsia="en-GB"/>
              </w:rPr>
              <w:t>appl</w:t>
            </w:r>
            <w:r w:rsidRPr="00ED5243">
              <w:rPr>
                <w:rFonts w:hint="eastAsia"/>
                <w:lang w:eastAsia="zh-CN"/>
              </w:rPr>
              <w:t>ies</w:t>
            </w:r>
            <w:r w:rsidRPr="00ED5243">
              <w:rPr>
                <w:lang w:eastAsia="en-GB"/>
              </w:rPr>
              <w:t>.</w:t>
            </w:r>
            <w:r w:rsidRPr="00ED5243">
              <w:rPr>
                <w:lang w:eastAsia="ja-JP"/>
              </w:rPr>
              <w:t xml:space="preserve"> </w:t>
            </w:r>
            <w:r w:rsidRPr="00ED5243">
              <w:rPr>
                <w:lang w:eastAsia="en-GB"/>
              </w:rPr>
              <w:t xml:space="preserve">If </w:t>
            </w:r>
            <w:r w:rsidRPr="00ED5243">
              <w:rPr>
                <w:i/>
                <w:lang w:eastAsia="en-GB"/>
              </w:rPr>
              <w:t>reportQuantity</w:t>
            </w:r>
            <w:r w:rsidRPr="00ED5243">
              <w:rPr>
                <w:rFonts w:hint="eastAsia"/>
                <w:lang w:eastAsia="zh-CN"/>
              </w:rPr>
              <w:t>-</w:t>
            </w:r>
            <w:r w:rsidRPr="00ED5243">
              <w:rPr>
                <w:lang w:eastAsia="zh-CN"/>
              </w:rPr>
              <w:t>v</w:t>
            </w:r>
            <w:r w:rsidRPr="00ED5243">
              <w:rPr>
                <w:i/>
                <w:lang w:eastAsia="en-GB"/>
              </w:rPr>
              <w:t>1310</w:t>
            </w:r>
            <w:r w:rsidRPr="00ED5243">
              <w:rPr>
                <w:lang w:eastAsia="en-GB"/>
              </w:rPr>
              <w:t xml:space="preserve"> is </w:t>
            </w:r>
            <w:r w:rsidRPr="00A9351C">
              <w:rPr>
                <w:lang w:val="en-US" w:eastAsia="en-GB"/>
              </w:rPr>
              <w:t>configured</w:t>
            </w:r>
            <w:r w:rsidRPr="00ED5243">
              <w:rPr>
                <w:lang w:eastAsia="en-GB"/>
              </w:rPr>
              <w:t>, the UE only consider</w:t>
            </w:r>
            <w:r w:rsidRPr="00A9351C">
              <w:rPr>
                <w:lang w:val="en-US" w:eastAsia="en-GB"/>
              </w:rPr>
              <w:t>s</w:t>
            </w:r>
            <w:r w:rsidRPr="00ED5243">
              <w:rPr>
                <w:lang w:eastAsia="en-GB"/>
              </w:rPr>
              <w:t xml:space="preserve"> </w:t>
            </w:r>
            <w:proofErr w:type="spellStart"/>
            <w:r w:rsidRPr="00ED5243">
              <w:rPr>
                <w:lang w:eastAsia="en-GB"/>
              </w:rPr>
              <w:t>th</w:t>
            </w:r>
            <w:proofErr w:type="spellEnd"/>
            <w:r w:rsidRPr="00A9351C">
              <w:rPr>
                <w:lang w:val="en-US" w:eastAsia="en-GB"/>
              </w:rPr>
              <w:t>is</w:t>
            </w:r>
            <w:r w:rsidRPr="00ED5243">
              <w:rPr>
                <w:lang w:eastAsia="en-GB"/>
              </w:rPr>
              <w:t xml:space="preserve"> extension (</w:t>
            </w:r>
            <w:r w:rsidRPr="00A9351C">
              <w:rPr>
                <w:lang w:val="en-US" w:eastAsia="en-GB"/>
              </w:rPr>
              <w:t>and</w:t>
            </w:r>
            <w:r w:rsidRPr="00ED5243">
              <w:rPr>
                <w:lang w:eastAsia="en-GB"/>
              </w:rPr>
              <w:t xml:space="preserve"> ignore</w:t>
            </w:r>
            <w:r w:rsidRPr="00A9351C">
              <w:rPr>
                <w:lang w:val="en-US" w:eastAsia="en-GB"/>
              </w:rPr>
              <w:t>s</w:t>
            </w:r>
            <w:r w:rsidRPr="00ED5243">
              <w:rPr>
                <w:lang w:eastAsia="en-GB"/>
              </w:rPr>
              <w:t xml:space="preserve"> </w:t>
            </w:r>
            <w:proofErr w:type="spellStart"/>
            <w:r w:rsidRPr="00ED5243">
              <w:rPr>
                <w:i/>
                <w:lang w:eastAsia="en-GB"/>
              </w:rPr>
              <w:t>reportQuantity</w:t>
            </w:r>
            <w:proofErr w:type="spellEnd"/>
            <w:r w:rsidRPr="00ED5243">
              <w:rPr>
                <w:lang w:eastAsia="en-GB"/>
              </w:rPr>
              <w:t xml:space="preserve"> </w:t>
            </w:r>
            <w:r w:rsidRPr="00A9351C">
              <w:rPr>
                <w:lang w:val="en-US" w:eastAsia="en-GB"/>
              </w:rPr>
              <w:t>i.e. without suffix</w:t>
            </w:r>
            <w:r w:rsidRPr="00ED5243">
              <w:rPr>
                <w:lang w:eastAsia="en-GB"/>
              </w:rPr>
              <w:t>)</w:t>
            </w:r>
            <w:r w:rsidRPr="00A9351C">
              <w:rPr>
                <w:lang w:val="en-US" w:eastAsia="en-GB"/>
              </w:rPr>
              <w:t>.</w:t>
            </w:r>
          </w:p>
        </w:tc>
      </w:tr>
      <w:tr w:rsidR="00464092" w:rsidRPr="00A9351C" w14:paraId="0DCB0478" w14:textId="77777777" w:rsidTr="00850068">
        <w:trPr>
          <w:gridAfter w:val="1"/>
          <w:wAfter w:w="6" w:type="dxa"/>
          <w:cantSplit/>
        </w:trPr>
        <w:tc>
          <w:tcPr>
            <w:tcW w:w="9639" w:type="dxa"/>
          </w:tcPr>
          <w:p w14:paraId="333D35A7" w14:textId="77777777" w:rsidR="00464092" w:rsidRPr="00A9351C" w:rsidRDefault="00464092" w:rsidP="00850068">
            <w:pPr>
              <w:keepNext/>
              <w:keepLines/>
              <w:rPr>
                <w:b/>
                <w:bCs/>
                <w:i/>
                <w:noProof/>
                <w:sz w:val="18"/>
                <w:lang w:eastAsia="zh-CN"/>
              </w:rPr>
            </w:pPr>
            <w:r w:rsidRPr="00A9351C">
              <w:rPr>
                <w:b/>
                <w:bCs/>
                <w:i/>
                <w:noProof/>
                <w:sz w:val="18"/>
              </w:rPr>
              <w:t>reportS</w:t>
            </w:r>
            <w:r w:rsidRPr="00A9351C">
              <w:rPr>
                <w:rFonts w:hint="eastAsia"/>
                <w:b/>
                <w:bCs/>
                <w:i/>
                <w:noProof/>
                <w:sz w:val="18"/>
              </w:rPr>
              <w:t>STD</w:t>
            </w:r>
            <w:r w:rsidRPr="00A9351C">
              <w:rPr>
                <w:b/>
                <w:bCs/>
                <w:i/>
                <w:noProof/>
                <w:sz w:val="18"/>
              </w:rPr>
              <w:t>-Meas</w:t>
            </w:r>
          </w:p>
          <w:p w14:paraId="4E4024A7" w14:textId="77777777" w:rsidR="00464092" w:rsidRPr="00A9351C" w:rsidRDefault="00464092" w:rsidP="00850068">
            <w:pPr>
              <w:keepNext/>
              <w:keepLines/>
              <w:rPr>
                <w:b/>
                <w:bCs/>
                <w:i/>
                <w:noProof/>
                <w:sz w:val="18"/>
              </w:rPr>
            </w:pPr>
            <w:r w:rsidRPr="00A9351C">
              <w:rPr>
                <w:bCs/>
                <w:noProof/>
                <w:sz w:val="18"/>
              </w:rPr>
              <w:t>I</w:t>
            </w:r>
            <w:r w:rsidRPr="00A9351C">
              <w:rPr>
                <w:sz w:val="18"/>
              </w:rPr>
              <w:t xml:space="preserve">f </w:t>
            </w:r>
            <w:r w:rsidRPr="00A9351C">
              <w:rPr>
                <w:rFonts w:hint="eastAsia"/>
                <w:sz w:val="18"/>
              </w:rPr>
              <w:t xml:space="preserve">this field is set to </w:t>
            </w:r>
            <w:r w:rsidRPr="00A9351C">
              <w:rPr>
                <w:rFonts w:hint="eastAsia"/>
                <w:i/>
                <w:sz w:val="18"/>
              </w:rPr>
              <w:t>true</w:t>
            </w:r>
            <w:r w:rsidRPr="00A9351C">
              <w:rPr>
                <w:rFonts w:hint="eastAsia"/>
                <w:sz w:val="18"/>
              </w:rPr>
              <w:t xml:space="preserve">, the UE shall measure SSTD between the </w:t>
            </w:r>
            <w:proofErr w:type="spellStart"/>
            <w:r w:rsidRPr="00A9351C">
              <w:rPr>
                <w:rFonts w:hint="eastAsia"/>
                <w:sz w:val="18"/>
              </w:rPr>
              <w:t>PCell</w:t>
            </w:r>
            <w:proofErr w:type="spellEnd"/>
            <w:r w:rsidRPr="00A9351C">
              <w:rPr>
                <w:rFonts w:hint="eastAsia"/>
                <w:sz w:val="18"/>
              </w:rPr>
              <w:t xml:space="preserve"> and the </w:t>
            </w:r>
            <w:proofErr w:type="spellStart"/>
            <w:r w:rsidRPr="00A9351C">
              <w:rPr>
                <w:rFonts w:hint="eastAsia"/>
                <w:sz w:val="18"/>
              </w:rPr>
              <w:t>PSCell</w:t>
            </w:r>
            <w:proofErr w:type="spellEnd"/>
            <w:r w:rsidRPr="00A9351C">
              <w:rPr>
                <w:rFonts w:hint="eastAsia"/>
                <w:sz w:val="18"/>
              </w:rPr>
              <w:t xml:space="preserve"> as specified in TS 36.214 [48] and ignore the </w:t>
            </w:r>
            <w:proofErr w:type="spellStart"/>
            <w:r w:rsidRPr="00A9351C">
              <w:rPr>
                <w:rFonts w:hint="eastAsia"/>
                <w:i/>
                <w:sz w:val="18"/>
              </w:rPr>
              <w:t>triggerQuantity</w:t>
            </w:r>
            <w:proofErr w:type="spellEnd"/>
            <w:r w:rsidRPr="00A9351C">
              <w:rPr>
                <w:rFonts w:hint="eastAsia"/>
                <w:sz w:val="18"/>
              </w:rPr>
              <w:t xml:space="preserve">, </w:t>
            </w:r>
            <w:proofErr w:type="spellStart"/>
            <w:r w:rsidRPr="00A9351C">
              <w:rPr>
                <w:rFonts w:hint="eastAsia"/>
                <w:i/>
                <w:sz w:val="18"/>
              </w:rPr>
              <w:t>reportQuantity</w:t>
            </w:r>
            <w:proofErr w:type="spellEnd"/>
            <w:r w:rsidRPr="00A9351C">
              <w:rPr>
                <w:rFonts w:hint="eastAsia"/>
                <w:sz w:val="18"/>
              </w:rPr>
              <w:t xml:space="preserve"> and </w:t>
            </w:r>
            <w:proofErr w:type="spellStart"/>
            <w:r w:rsidRPr="00A9351C">
              <w:rPr>
                <w:rFonts w:hint="eastAsia"/>
                <w:i/>
                <w:sz w:val="18"/>
              </w:rPr>
              <w:t>maxReportCells</w:t>
            </w:r>
            <w:proofErr w:type="spellEnd"/>
            <w:r w:rsidRPr="00A9351C">
              <w:rPr>
                <w:rFonts w:hint="eastAsia"/>
                <w:sz w:val="18"/>
              </w:rPr>
              <w:t xml:space="preserve"> fields.</w:t>
            </w:r>
            <w:r w:rsidRPr="00A9351C">
              <w:rPr>
                <w:sz w:val="18"/>
              </w:rPr>
              <w:t xml:space="preserve"> </w:t>
            </w:r>
            <w:r w:rsidRPr="00A9351C">
              <w:rPr>
                <w:rFonts w:hint="eastAsia"/>
                <w:sz w:val="18"/>
              </w:rPr>
              <w:t xml:space="preserve">E-UTRAN only sets this field to </w:t>
            </w:r>
            <w:r w:rsidRPr="00A9351C">
              <w:rPr>
                <w:rFonts w:hint="eastAsia"/>
                <w:i/>
                <w:sz w:val="18"/>
              </w:rPr>
              <w:t>true</w:t>
            </w:r>
            <w:r w:rsidRPr="00A9351C">
              <w:rPr>
                <w:rFonts w:hint="eastAsia"/>
                <w:sz w:val="18"/>
              </w:rPr>
              <w:t xml:space="preserve"> when setting </w:t>
            </w:r>
            <w:proofErr w:type="spellStart"/>
            <w:r w:rsidRPr="00A9351C">
              <w:rPr>
                <w:rFonts w:hint="eastAsia"/>
                <w:i/>
                <w:sz w:val="18"/>
              </w:rPr>
              <w:t>triggerType</w:t>
            </w:r>
            <w:proofErr w:type="spellEnd"/>
            <w:r w:rsidRPr="00A9351C">
              <w:rPr>
                <w:rFonts w:hint="eastAsia"/>
                <w:sz w:val="18"/>
              </w:rPr>
              <w:t xml:space="preserve"> to </w:t>
            </w:r>
            <w:r w:rsidRPr="00A9351C">
              <w:rPr>
                <w:rFonts w:hint="eastAsia"/>
                <w:i/>
                <w:sz w:val="18"/>
              </w:rPr>
              <w:t>periodical</w:t>
            </w:r>
            <w:r w:rsidRPr="00A9351C">
              <w:rPr>
                <w:rFonts w:hint="eastAsia"/>
                <w:sz w:val="18"/>
              </w:rPr>
              <w:t xml:space="preserve"> and </w:t>
            </w:r>
            <w:r w:rsidRPr="00A9351C">
              <w:rPr>
                <w:rFonts w:hint="eastAsia"/>
                <w:i/>
                <w:sz w:val="18"/>
              </w:rPr>
              <w:t>purpose</w:t>
            </w:r>
            <w:r w:rsidRPr="00A9351C">
              <w:rPr>
                <w:rFonts w:hint="eastAsia"/>
                <w:sz w:val="18"/>
              </w:rPr>
              <w:t xml:space="preserve"> to </w:t>
            </w:r>
            <w:proofErr w:type="spellStart"/>
            <w:r w:rsidRPr="00A9351C">
              <w:rPr>
                <w:i/>
                <w:sz w:val="18"/>
              </w:rPr>
              <w:t>reportStrongestCells</w:t>
            </w:r>
            <w:proofErr w:type="spellEnd"/>
            <w:r w:rsidRPr="00A9351C">
              <w:rPr>
                <w:sz w:val="18"/>
              </w:rPr>
              <w:t>.</w:t>
            </w:r>
          </w:p>
        </w:tc>
      </w:tr>
      <w:tr w:rsidR="00464092" w:rsidRPr="00A9351C" w14:paraId="07CE4D55" w14:textId="77777777" w:rsidTr="00850068">
        <w:trPr>
          <w:gridAfter w:val="1"/>
          <w:wAfter w:w="6" w:type="dxa"/>
          <w:cantSplit/>
        </w:trPr>
        <w:tc>
          <w:tcPr>
            <w:tcW w:w="9639" w:type="dxa"/>
          </w:tcPr>
          <w:p w14:paraId="4077355A" w14:textId="77777777" w:rsidR="00464092" w:rsidRPr="00ED5243" w:rsidRDefault="00464092" w:rsidP="0085006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reportStrongest</w:t>
            </w:r>
            <w:r w:rsidRPr="00ED5243">
              <w:rPr>
                <w:rFonts w:hint="eastAsia"/>
                <w:b/>
                <w:bCs/>
                <w:i/>
                <w:noProof/>
                <w:lang w:eastAsia="en-GB"/>
              </w:rPr>
              <w:t>CSI-RSs</w:t>
            </w:r>
          </w:p>
          <w:p w14:paraId="38469BA8" w14:textId="77777777" w:rsidR="00464092" w:rsidRPr="00ED5243" w:rsidRDefault="00464092" w:rsidP="008500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lang w:eastAsia="zh-CN"/>
              </w:rPr>
              <w:t>Indicates that periodical CSI-RS measurement</w:t>
            </w:r>
            <w:r w:rsidRPr="00ED5243">
              <w:rPr>
                <w:rFonts w:hint="eastAsia"/>
                <w:lang w:eastAsia="zh-CN"/>
              </w:rPr>
              <w:t xml:space="preserve"> report</w:t>
            </w:r>
            <w:r w:rsidRPr="00ED5243">
              <w:rPr>
                <w:lang w:eastAsia="zh-CN"/>
              </w:rPr>
              <w:t xml:space="preserve"> </w:t>
            </w:r>
            <w:r w:rsidRPr="00ED5243">
              <w:rPr>
                <w:rFonts w:hint="eastAsia"/>
                <w:lang w:eastAsia="zh-CN"/>
              </w:rPr>
              <w:t>is</w:t>
            </w:r>
            <w:r w:rsidRPr="00ED5243">
              <w:rPr>
                <w:lang w:eastAsia="zh-CN"/>
              </w:rPr>
              <w:t xml:space="preserve"> performed. EUTRAN</w:t>
            </w:r>
            <w:r w:rsidRPr="00ED5243">
              <w:rPr>
                <w:rFonts w:hint="eastAsia"/>
                <w:lang w:eastAsia="zh-CN"/>
              </w:rPr>
              <w:t xml:space="preserve"> </w:t>
            </w:r>
            <w:r w:rsidRPr="00ED5243">
              <w:rPr>
                <w:lang w:eastAsia="zh-CN"/>
              </w:rPr>
              <w:t xml:space="preserve">configures value </w:t>
            </w:r>
            <w:r w:rsidRPr="00ED5243">
              <w:rPr>
                <w:i/>
                <w:lang w:eastAsia="zh-CN"/>
              </w:rPr>
              <w:t>TRUE</w:t>
            </w:r>
            <w:r w:rsidRPr="00ED5243">
              <w:rPr>
                <w:lang w:eastAsia="zh-CN"/>
              </w:rPr>
              <w:t xml:space="preserve"> only </w:t>
            </w:r>
            <w:r w:rsidRPr="00ED5243">
              <w:rPr>
                <w:rFonts w:hint="eastAsia"/>
                <w:lang w:eastAsia="zh-CN"/>
              </w:rPr>
              <w:t xml:space="preserve">if </w:t>
            </w:r>
            <w:proofErr w:type="spellStart"/>
            <w:r w:rsidRPr="00ED5243">
              <w:rPr>
                <w:rFonts w:hint="eastAsia"/>
                <w:i/>
                <w:lang w:eastAsia="zh-CN"/>
              </w:rPr>
              <w:t>measDS</w:t>
            </w:r>
            <w:proofErr w:type="spellEnd"/>
            <w:r w:rsidRPr="00ED5243">
              <w:rPr>
                <w:rFonts w:hint="eastAsia"/>
                <w:i/>
                <w:lang w:eastAsia="zh-CN"/>
              </w:rPr>
              <w:t>-</w:t>
            </w:r>
            <w:r w:rsidRPr="00ED5243">
              <w:rPr>
                <w:i/>
                <w:lang w:eastAsia="zh-CN"/>
              </w:rPr>
              <w:t>Config</w:t>
            </w:r>
            <w:r w:rsidRPr="00ED5243">
              <w:rPr>
                <w:rFonts w:hint="eastAsia"/>
                <w:lang w:eastAsia="zh-CN"/>
              </w:rPr>
              <w:t xml:space="preserve"> is configured in the </w:t>
            </w:r>
            <w:r w:rsidRPr="00ED5243">
              <w:rPr>
                <w:lang w:eastAsia="zh-CN"/>
              </w:rPr>
              <w:t>associated</w:t>
            </w:r>
            <w:r w:rsidRPr="00ED5243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ED5243">
              <w:rPr>
                <w:i/>
                <w:lang w:eastAsia="zh-CN"/>
              </w:rPr>
              <w:t>measObject</w:t>
            </w:r>
            <w:proofErr w:type="spellEnd"/>
            <w:r w:rsidRPr="00ED5243">
              <w:rPr>
                <w:rFonts w:hint="eastAsia"/>
                <w:lang w:eastAsia="zh-CN"/>
              </w:rPr>
              <w:t xml:space="preserve"> with </w:t>
            </w:r>
            <w:r w:rsidRPr="00ED5243">
              <w:rPr>
                <w:lang w:eastAsia="zh-CN"/>
              </w:rPr>
              <w:t>one or more</w:t>
            </w:r>
            <w:r w:rsidRPr="00ED5243">
              <w:rPr>
                <w:rFonts w:hint="eastAsia"/>
                <w:lang w:eastAsia="zh-CN"/>
              </w:rPr>
              <w:t xml:space="preserve"> CSI-RS </w:t>
            </w:r>
            <w:r w:rsidRPr="00ED5243">
              <w:rPr>
                <w:lang w:eastAsia="zh-CN"/>
              </w:rPr>
              <w:t>resources</w:t>
            </w:r>
            <w:r w:rsidRPr="00ED5243">
              <w:rPr>
                <w:rFonts w:hint="eastAsia"/>
                <w:lang w:eastAsia="zh-CN"/>
              </w:rPr>
              <w:t>.</w:t>
            </w:r>
          </w:p>
        </w:tc>
      </w:tr>
      <w:tr w:rsidR="00464092" w:rsidRPr="00A9351C" w14:paraId="731C69D6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96C6E" w14:textId="77777777" w:rsidR="00464092" w:rsidRPr="00A9351C" w:rsidRDefault="00464092" w:rsidP="00850068">
            <w:pPr>
              <w:keepNext/>
              <w:keepLines/>
              <w:rPr>
                <w:b/>
                <w:bCs/>
                <w:i/>
                <w:noProof/>
                <w:sz w:val="18"/>
              </w:rPr>
            </w:pPr>
            <w:r w:rsidRPr="00A9351C">
              <w:rPr>
                <w:b/>
                <w:bCs/>
                <w:i/>
                <w:noProof/>
                <w:sz w:val="18"/>
              </w:rPr>
              <w:lastRenderedPageBreak/>
              <w:t>si-RequestForHO</w:t>
            </w:r>
          </w:p>
          <w:p w14:paraId="1D41746E" w14:textId="77777777" w:rsidR="00464092" w:rsidRPr="00A9351C" w:rsidRDefault="00464092" w:rsidP="00850068">
            <w:pPr>
              <w:keepNext/>
              <w:keepLines/>
              <w:rPr>
                <w:b/>
                <w:bCs/>
                <w:i/>
                <w:noProof/>
                <w:sz w:val="18"/>
                <w:lang w:eastAsia="ko-KR"/>
              </w:rPr>
            </w:pPr>
            <w:r w:rsidRPr="00A9351C">
              <w:rPr>
                <w:iCs/>
                <w:noProof/>
                <w:sz w:val="18"/>
              </w:rPr>
              <w:t xml:space="preserve">The field applies to the </w:t>
            </w:r>
            <w:r w:rsidRPr="00A9351C">
              <w:rPr>
                <w:i/>
                <w:noProof/>
                <w:sz w:val="18"/>
              </w:rPr>
              <w:t>reportCGI</w:t>
            </w:r>
            <w:r w:rsidRPr="00A9351C">
              <w:rPr>
                <w:iCs/>
                <w:noProof/>
                <w:sz w:val="18"/>
              </w:rPr>
              <w:t xml:space="preserve"> functionality, and when the field is included, the UE is allowed to use autonomous gaps in acquiring system </w:t>
            </w:r>
            <w:smartTag w:uri="urn:schemas-microsoft-com:office:smarttags" w:element="PersonName">
              <w:r w:rsidRPr="00A9351C">
                <w:rPr>
                  <w:iCs/>
                  <w:noProof/>
                  <w:sz w:val="18"/>
                </w:rPr>
                <w:t>info</w:t>
              </w:r>
            </w:smartTag>
            <w:r w:rsidRPr="00A9351C">
              <w:rPr>
                <w:iCs/>
                <w:noProof/>
                <w:sz w:val="18"/>
              </w:rPr>
              <w:t>rmation from the neighbour cell, applies a different value for T321, and includes different fields in the measurement report.</w:t>
            </w:r>
          </w:p>
        </w:tc>
      </w:tr>
      <w:tr w:rsidR="00464092" w:rsidRPr="00A9351C" w14:paraId="24B7D096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153AB1" w14:textId="77777777" w:rsidR="00464092" w:rsidRPr="00A9351C" w:rsidRDefault="00464092" w:rsidP="00850068">
            <w:pPr>
              <w:keepNext/>
              <w:keepLines/>
              <w:rPr>
                <w:b/>
                <w:bCs/>
                <w:i/>
                <w:noProof/>
                <w:sz w:val="18"/>
                <w:lang w:eastAsia="ko-KR"/>
              </w:rPr>
            </w:pP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ThresholdEUTRA</w:t>
            </w:r>
          </w:p>
          <w:p w14:paraId="5D796D31" w14:textId="77777777" w:rsidR="00464092" w:rsidRPr="00A9351C" w:rsidRDefault="00464092" w:rsidP="00850068">
            <w:pPr>
              <w:keepNext/>
              <w:keepLines/>
              <w:rPr>
                <w:sz w:val="18"/>
                <w:lang w:eastAsia="ko-KR"/>
              </w:rPr>
            </w:pPr>
            <w:r w:rsidRPr="00A9351C">
              <w:rPr>
                <w:sz w:val="18"/>
                <w:lang w:eastAsia="ko-KR"/>
              </w:rPr>
              <w:t>For RSRP: RSRP based threshold for event evaluation. The actual value is field value – 140 dBm.</w:t>
            </w:r>
          </w:p>
          <w:p w14:paraId="165EE94A" w14:textId="77777777" w:rsidR="00464092" w:rsidRPr="00A9351C" w:rsidRDefault="00464092" w:rsidP="00850068">
            <w:pPr>
              <w:keepNext/>
              <w:keepLines/>
              <w:rPr>
                <w:sz w:val="18"/>
              </w:rPr>
            </w:pPr>
            <w:r w:rsidRPr="00A9351C">
              <w:rPr>
                <w:sz w:val="18"/>
                <w:lang w:eastAsia="ko-KR"/>
              </w:rPr>
              <w:t xml:space="preserve">For RSRQ: RSRQ based threshold for event evaluation. The actual value is (field value – 40)/2 </w:t>
            </w:r>
            <w:proofErr w:type="spellStart"/>
            <w:r w:rsidRPr="00A9351C">
              <w:rPr>
                <w:sz w:val="18"/>
                <w:lang w:eastAsia="ko-KR"/>
              </w:rPr>
              <w:t>dB.</w:t>
            </w:r>
            <w:proofErr w:type="spellEnd"/>
            <w:r w:rsidRPr="00A9351C">
              <w:rPr>
                <w:rFonts w:hint="eastAsia"/>
                <w:sz w:val="18"/>
              </w:rPr>
              <w:t xml:space="preserve"> </w:t>
            </w:r>
          </w:p>
          <w:p w14:paraId="5228725B" w14:textId="77777777" w:rsidR="00464092" w:rsidRPr="00A9351C" w:rsidRDefault="00464092" w:rsidP="00850068">
            <w:pPr>
              <w:keepNext/>
              <w:keepLines/>
              <w:rPr>
                <w:sz w:val="18"/>
                <w:lang w:eastAsia="zh-CN"/>
              </w:rPr>
            </w:pPr>
            <w:r w:rsidRPr="00A9351C">
              <w:rPr>
                <w:rFonts w:hint="eastAsia"/>
                <w:sz w:val="18"/>
              </w:rPr>
              <w:t xml:space="preserve">For RS-SINR: RS-SINR based threshold for event evaluation. The actual value is </w:t>
            </w:r>
            <w:r w:rsidRPr="00A9351C">
              <w:rPr>
                <w:sz w:val="18"/>
              </w:rPr>
              <w:t xml:space="preserve">(field value -46)/2 </w:t>
            </w:r>
            <w:proofErr w:type="spellStart"/>
            <w:r w:rsidRPr="00A9351C">
              <w:rPr>
                <w:rFonts w:hint="eastAsia"/>
                <w:sz w:val="18"/>
              </w:rPr>
              <w:t>dB.</w:t>
            </w:r>
            <w:proofErr w:type="spellEnd"/>
          </w:p>
          <w:p w14:paraId="74B7E8EB" w14:textId="77777777" w:rsidR="00464092" w:rsidRPr="00A9351C" w:rsidRDefault="00464092" w:rsidP="00850068">
            <w:pPr>
              <w:keepNext/>
              <w:keepLines/>
              <w:rPr>
                <w:sz w:val="18"/>
                <w:lang w:eastAsia="ko-KR"/>
              </w:rPr>
            </w:pPr>
            <w:r w:rsidRPr="00A9351C">
              <w:rPr>
                <w:sz w:val="18"/>
                <w:lang w:eastAsia="ko-KR"/>
              </w:rPr>
              <w:t xml:space="preserve">For </w:t>
            </w:r>
            <w:r w:rsidRPr="00A9351C">
              <w:rPr>
                <w:rFonts w:hint="eastAsia"/>
                <w:sz w:val="18"/>
                <w:lang w:eastAsia="zh-CN"/>
              </w:rPr>
              <w:t>CSI-</w:t>
            </w:r>
            <w:r w:rsidRPr="00A9351C">
              <w:rPr>
                <w:sz w:val="18"/>
                <w:lang w:eastAsia="ko-KR"/>
              </w:rPr>
              <w:t>RSR</w:t>
            </w:r>
            <w:r w:rsidRPr="00A9351C">
              <w:rPr>
                <w:rFonts w:hint="eastAsia"/>
                <w:sz w:val="18"/>
                <w:lang w:eastAsia="zh-CN"/>
              </w:rPr>
              <w:t>P</w:t>
            </w:r>
            <w:r w:rsidRPr="00A9351C">
              <w:rPr>
                <w:sz w:val="18"/>
                <w:lang w:eastAsia="ko-KR"/>
              </w:rPr>
              <w:t xml:space="preserve">: </w:t>
            </w:r>
            <w:r w:rsidRPr="00A9351C">
              <w:rPr>
                <w:rFonts w:hint="eastAsia"/>
                <w:sz w:val="18"/>
                <w:lang w:eastAsia="zh-CN"/>
              </w:rPr>
              <w:t>CSI-</w:t>
            </w:r>
            <w:r w:rsidRPr="00A9351C">
              <w:rPr>
                <w:sz w:val="18"/>
                <w:lang w:eastAsia="ko-KR"/>
              </w:rPr>
              <w:t>RSR</w:t>
            </w:r>
            <w:r w:rsidRPr="00A9351C">
              <w:rPr>
                <w:rFonts w:hint="eastAsia"/>
                <w:sz w:val="18"/>
                <w:lang w:eastAsia="zh-CN"/>
              </w:rPr>
              <w:t>P</w:t>
            </w:r>
            <w:r w:rsidRPr="00A9351C">
              <w:rPr>
                <w:sz w:val="18"/>
                <w:lang w:eastAsia="ko-KR"/>
              </w:rPr>
              <w:t xml:space="preserve"> based threshold for event evaluation. The actual value is field value – 140 dBm.</w:t>
            </w:r>
          </w:p>
          <w:p w14:paraId="4E6F73BC" w14:textId="77777777" w:rsidR="00464092" w:rsidRPr="00A9351C" w:rsidRDefault="00464092" w:rsidP="00850068">
            <w:pPr>
              <w:keepNext/>
              <w:keepLines/>
              <w:rPr>
                <w:sz w:val="18"/>
                <w:lang w:eastAsia="ko-KR"/>
              </w:rPr>
            </w:pPr>
            <w:r w:rsidRPr="00A9351C">
              <w:rPr>
                <w:sz w:val="18"/>
                <w:lang w:eastAsia="ko-KR"/>
              </w:rPr>
              <w:t>EUTRAN configures the same threshold quantity for all the thresholds of an event.</w:t>
            </w:r>
          </w:p>
        </w:tc>
      </w:tr>
      <w:tr w:rsidR="00464092" w:rsidRPr="00A9351C" w14:paraId="7596FE9C" w14:textId="77777777" w:rsidTr="00850068">
        <w:trPr>
          <w:gridAfter w:val="1"/>
          <w:wAfter w:w="6" w:type="dxa"/>
          <w:cantSplit/>
        </w:trPr>
        <w:tc>
          <w:tcPr>
            <w:tcW w:w="9639" w:type="dxa"/>
          </w:tcPr>
          <w:p w14:paraId="3AC9C370" w14:textId="77777777" w:rsidR="00464092" w:rsidRPr="00ED5243" w:rsidRDefault="00464092" w:rsidP="008500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timeToTrigger</w:t>
            </w:r>
          </w:p>
          <w:p w14:paraId="695B7B53" w14:textId="77777777" w:rsidR="00464092" w:rsidRPr="00ED5243" w:rsidRDefault="00464092" w:rsidP="00850068">
            <w:pPr>
              <w:pStyle w:val="TAL"/>
              <w:rPr>
                <w:lang w:eastAsia="en-GB"/>
              </w:rPr>
            </w:pPr>
            <w:r w:rsidRPr="00ED5243">
              <w:rPr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464092" w:rsidRPr="00A9351C" w14:paraId="2D5EE7A4" w14:textId="77777777" w:rsidTr="00850068">
        <w:trPr>
          <w:gridAfter w:val="1"/>
          <w:wAfter w:w="6" w:type="dxa"/>
          <w:cantSplit/>
        </w:trPr>
        <w:tc>
          <w:tcPr>
            <w:tcW w:w="9639" w:type="dxa"/>
          </w:tcPr>
          <w:p w14:paraId="3CB2903F" w14:textId="77777777" w:rsidR="00464092" w:rsidRPr="00ED5243" w:rsidRDefault="00464092" w:rsidP="008500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triggerQuantity</w:t>
            </w:r>
          </w:p>
          <w:p w14:paraId="2954982E" w14:textId="77777777" w:rsidR="00464092" w:rsidRPr="00ED5243" w:rsidRDefault="00464092" w:rsidP="00850068">
            <w:pPr>
              <w:pStyle w:val="TAL"/>
              <w:rPr>
                <w:lang w:eastAsia="en-GB"/>
              </w:rPr>
            </w:pPr>
            <w:r w:rsidRPr="00ED5243">
              <w:rPr>
                <w:bCs/>
                <w:noProof/>
                <w:lang w:eastAsia="en-GB"/>
              </w:rPr>
              <w:t>The quantity used to evaluate the triggering condition for the event</w:t>
            </w:r>
            <w:r w:rsidRPr="00ED5243">
              <w:rPr>
                <w:rFonts w:hint="eastAsia"/>
                <w:lang w:eastAsia="zh-CN"/>
              </w:rPr>
              <w:t xml:space="preserve"> concerning CRS</w:t>
            </w:r>
            <w:r w:rsidRPr="00ED5243">
              <w:rPr>
                <w:b/>
                <w:bCs/>
                <w:i/>
                <w:noProof/>
                <w:lang w:eastAsia="en-GB"/>
              </w:rPr>
              <w:t xml:space="preserve">. </w:t>
            </w:r>
            <w:r w:rsidRPr="00ED5243">
              <w:rPr>
                <w:bCs/>
                <w:noProof/>
                <w:lang w:eastAsia="en-GB"/>
              </w:rPr>
              <w:t xml:space="preserve">EUTRAN sets the value according to the quantity of the </w:t>
            </w:r>
            <w:r w:rsidRPr="00ED5243">
              <w:rPr>
                <w:bCs/>
                <w:i/>
                <w:noProof/>
                <w:lang w:eastAsia="en-GB"/>
              </w:rPr>
              <w:t xml:space="preserve">ThresholdEUTRA </w:t>
            </w:r>
            <w:r w:rsidRPr="00ED5243">
              <w:rPr>
                <w:bCs/>
                <w:noProof/>
                <w:lang w:eastAsia="en-GB"/>
              </w:rPr>
              <w:t xml:space="preserve">for this event. </w:t>
            </w:r>
            <w:r w:rsidRPr="00ED5243">
              <w:rPr>
                <w:lang w:eastAsia="en-GB"/>
              </w:rPr>
              <w:t xml:space="preserve">The values </w:t>
            </w:r>
            <w:proofErr w:type="spellStart"/>
            <w:r w:rsidRPr="00ED5243">
              <w:rPr>
                <w:lang w:eastAsia="en-GB"/>
              </w:rPr>
              <w:t>rsrp</w:t>
            </w:r>
            <w:proofErr w:type="spellEnd"/>
            <w:r w:rsidRPr="00ED5243">
              <w:rPr>
                <w:rFonts w:hint="eastAsia"/>
                <w:lang w:eastAsia="en-GB"/>
              </w:rPr>
              <w:t>,</w:t>
            </w:r>
            <w:r w:rsidRPr="00ED5243">
              <w:rPr>
                <w:lang w:eastAsia="en-GB"/>
              </w:rPr>
              <w:t xml:space="preserve"> </w:t>
            </w:r>
            <w:proofErr w:type="spellStart"/>
            <w:r w:rsidRPr="00ED5243">
              <w:rPr>
                <w:lang w:eastAsia="en-GB"/>
              </w:rPr>
              <w:t>rsrq</w:t>
            </w:r>
            <w:proofErr w:type="spellEnd"/>
            <w:r w:rsidRPr="00ED5243">
              <w:rPr>
                <w:lang w:eastAsia="en-GB"/>
              </w:rPr>
              <w:t xml:space="preserve"> </w:t>
            </w:r>
            <w:r w:rsidRPr="00ED5243">
              <w:rPr>
                <w:rFonts w:hint="eastAsia"/>
                <w:lang w:eastAsia="en-GB"/>
              </w:rPr>
              <w:t xml:space="preserve">and </w:t>
            </w:r>
            <w:proofErr w:type="spellStart"/>
            <w:r w:rsidRPr="00ED5243">
              <w:rPr>
                <w:i/>
                <w:lang w:eastAsia="en-GB"/>
              </w:rPr>
              <w:t>sinr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</w:t>
            </w:r>
            <w:r w:rsidRPr="00ED5243">
              <w:rPr>
                <w:lang w:eastAsia="en-GB"/>
              </w:rPr>
              <w:t>correspond to Reference Signal Received Power (RSRP)</w:t>
            </w:r>
            <w:r w:rsidRPr="00ED5243">
              <w:rPr>
                <w:rFonts w:hint="eastAsia"/>
                <w:lang w:eastAsia="en-GB"/>
              </w:rPr>
              <w:t>,</w:t>
            </w:r>
            <w:r w:rsidRPr="00ED5243">
              <w:rPr>
                <w:lang w:eastAsia="en-GB"/>
              </w:rPr>
              <w:t xml:space="preserve"> Reference Signal Received Quality (RSRQ)</w:t>
            </w:r>
            <w:r w:rsidRPr="00ED5243">
              <w:rPr>
                <w:rFonts w:hint="eastAsia"/>
                <w:lang w:eastAsia="en-GB"/>
              </w:rPr>
              <w:t xml:space="preserve"> and Reference Signal </w:t>
            </w:r>
            <w:proofErr w:type="spellStart"/>
            <w:r w:rsidRPr="00ED5243">
              <w:rPr>
                <w:rFonts w:hint="eastAsia"/>
                <w:lang w:eastAsia="en-GB"/>
              </w:rPr>
              <w:t>Signal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to Noise and Interference Ratio (RS-SINR)</w:t>
            </w:r>
            <w:r w:rsidRPr="00ED5243">
              <w:rPr>
                <w:lang w:eastAsia="en-GB"/>
              </w:rPr>
              <w:t xml:space="preserve">, see TS 36.214 [48]. If </w:t>
            </w:r>
            <w:r w:rsidRPr="00ED5243">
              <w:rPr>
                <w:i/>
                <w:lang w:eastAsia="en-GB"/>
              </w:rPr>
              <w:t>triggerQuantity-v1310</w:t>
            </w:r>
            <w:r w:rsidRPr="00ED5243">
              <w:rPr>
                <w:lang w:eastAsia="en-GB"/>
              </w:rPr>
              <w:t xml:space="preserve"> is </w:t>
            </w:r>
            <w:r w:rsidRPr="00A9351C">
              <w:rPr>
                <w:lang w:val="en-US" w:eastAsia="en-GB"/>
              </w:rPr>
              <w:t>configured</w:t>
            </w:r>
            <w:r w:rsidRPr="00ED5243">
              <w:rPr>
                <w:lang w:eastAsia="en-GB"/>
              </w:rPr>
              <w:t>, the UE only consider</w:t>
            </w:r>
            <w:r w:rsidRPr="00A9351C">
              <w:rPr>
                <w:lang w:val="en-US" w:eastAsia="en-GB"/>
              </w:rPr>
              <w:t>s</w:t>
            </w:r>
            <w:r w:rsidRPr="00ED5243">
              <w:rPr>
                <w:lang w:eastAsia="en-GB"/>
              </w:rPr>
              <w:t xml:space="preserve"> </w:t>
            </w:r>
            <w:proofErr w:type="spellStart"/>
            <w:r w:rsidRPr="00ED5243">
              <w:rPr>
                <w:lang w:eastAsia="en-GB"/>
              </w:rPr>
              <w:t>th</w:t>
            </w:r>
            <w:proofErr w:type="spellEnd"/>
            <w:r w:rsidRPr="00A9351C">
              <w:rPr>
                <w:lang w:val="en-US" w:eastAsia="en-GB"/>
              </w:rPr>
              <w:t>is</w:t>
            </w:r>
            <w:r w:rsidRPr="00ED5243">
              <w:rPr>
                <w:lang w:eastAsia="en-GB"/>
              </w:rPr>
              <w:t xml:space="preserve"> extension (</w:t>
            </w:r>
            <w:r w:rsidRPr="00A9351C">
              <w:rPr>
                <w:lang w:val="en-US" w:eastAsia="en-GB"/>
              </w:rPr>
              <w:t>and</w:t>
            </w:r>
            <w:r w:rsidRPr="00ED5243">
              <w:rPr>
                <w:lang w:eastAsia="en-GB"/>
              </w:rPr>
              <w:t xml:space="preserve"> ignore</w:t>
            </w:r>
            <w:r w:rsidRPr="00A9351C">
              <w:rPr>
                <w:lang w:val="en-US" w:eastAsia="en-GB"/>
              </w:rPr>
              <w:t>s</w:t>
            </w:r>
            <w:r w:rsidRPr="00ED5243">
              <w:rPr>
                <w:lang w:eastAsia="en-GB"/>
              </w:rPr>
              <w:t xml:space="preserve"> </w:t>
            </w:r>
            <w:proofErr w:type="spellStart"/>
            <w:r w:rsidRPr="00ED5243">
              <w:rPr>
                <w:i/>
                <w:lang w:eastAsia="en-GB"/>
              </w:rPr>
              <w:t>triggerQuantity</w:t>
            </w:r>
            <w:proofErr w:type="spellEnd"/>
            <w:r w:rsidRPr="00ED5243">
              <w:rPr>
                <w:lang w:eastAsia="en-GB"/>
              </w:rPr>
              <w:t xml:space="preserve"> </w:t>
            </w:r>
            <w:r w:rsidRPr="00A9351C">
              <w:rPr>
                <w:lang w:val="en-US" w:eastAsia="en-GB"/>
              </w:rPr>
              <w:t>i.e. without suffix</w:t>
            </w:r>
            <w:r w:rsidRPr="00ED5243">
              <w:rPr>
                <w:lang w:eastAsia="en-GB"/>
              </w:rPr>
              <w:t>)</w:t>
            </w:r>
            <w:r w:rsidRPr="00A9351C">
              <w:rPr>
                <w:lang w:val="en-US" w:eastAsia="en-GB"/>
              </w:rPr>
              <w:t>.</w:t>
            </w:r>
          </w:p>
        </w:tc>
      </w:tr>
      <w:tr w:rsidR="00464092" w:rsidRPr="00A9351C" w14:paraId="2B8ADC01" w14:textId="77777777" w:rsidTr="00850068">
        <w:trPr>
          <w:gridAfter w:val="1"/>
          <w:wAfter w:w="6" w:type="dxa"/>
          <w:cantSplit/>
        </w:trPr>
        <w:tc>
          <w:tcPr>
            <w:tcW w:w="9639" w:type="dxa"/>
          </w:tcPr>
          <w:p w14:paraId="2CE94AA2" w14:textId="77777777" w:rsidR="00464092" w:rsidRPr="00ED5243" w:rsidRDefault="00464092" w:rsidP="008500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triggerQuantityC</w:t>
            </w:r>
            <w:r w:rsidRPr="00ED5243">
              <w:rPr>
                <w:rFonts w:hint="eastAsia"/>
                <w:b/>
                <w:bCs/>
                <w:i/>
                <w:noProof/>
                <w:lang w:eastAsia="zh-CN"/>
              </w:rPr>
              <w:t>SI-RS</w:t>
            </w:r>
          </w:p>
          <w:p w14:paraId="0CE0EA58" w14:textId="77777777" w:rsidR="00464092" w:rsidRPr="00ED5243" w:rsidRDefault="00464092" w:rsidP="0085006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Cs/>
                <w:noProof/>
                <w:lang w:eastAsia="en-GB"/>
              </w:rPr>
              <w:t>The quantity used to evaluate the triggering condition for the event</w:t>
            </w:r>
            <w:r w:rsidRPr="00ED5243">
              <w:rPr>
                <w:rFonts w:hint="eastAsia"/>
                <w:bCs/>
                <w:noProof/>
                <w:lang w:eastAsia="zh-CN"/>
              </w:rPr>
              <w:t xml:space="preserve"> concerning CSI-RS</w:t>
            </w:r>
            <w:r w:rsidRPr="00ED5243">
              <w:rPr>
                <w:b/>
                <w:bCs/>
                <w:i/>
                <w:noProof/>
                <w:lang w:eastAsia="en-GB"/>
              </w:rPr>
              <w:t xml:space="preserve">. </w:t>
            </w:r>
            <w:r w:rsidRPr="00ED5243">
              <w:rPr>
                <w:rFonts w:hint="eastAsia"/>
                <w:lang w:eastAsia="zh-CN"/>
              </w:rPr>
              <w:t xml:space="preserve">The </w:t>
            </w:r>
            <w:r w:rsidRPr="00ED5243">
              <w:rPr>
                <w:lang w:eastAsia="en-GB"/>
              </w:rPr>
              <w:t xml:space="preserve">value </w:t>
            </w:r>
            <w:r w:rsidRPr="00ED5243">
              <w:rPr>
                <w:i/>
                <w:lang w:eastAsia="zh-CN"/>
              </w:rPr>
              <w:t>TRUE</w:t>
            </w:r>
            <w:r w:rsidRPr="00ED5243">
              <w:rPr>
                <w:lang w:eastAsia="en-GB"/>
              </w:rPr>
              <w:t xml:space="preserve"> correspond</w:t>
            </w:r>
            <w:r w:rsidRPr="00ED5243">
              <w:rPr>
                <w:rFonts w:hint="eastAsia"/>
                <w:lang w:eastAsia="zh-CN"/>
              </w:rPr>
              <w:t>s</w:t>
            </w:r>
            <w:r w:rsidRPr="00ED5243">
              <w:rPr>
                <w:lang w:eastAsia="en-GB"/>
              </w:rPr>
              <w:t xml:space="preserve"> to</w:t>
            </w:r>
            <w:r w:rsidRPr="00ED5243">
              <w:rPr>
                <w:rFonts w:hint="eastAsia"/>
                <w:lang w:eastAsia="zh-CN"/>
              </w:rPr>
              <w:t xml:space="preserve"> CSI </w:t>
            </w:r>
            <w:r w:rsidRPr="00ED5243">
              <w:rPr>
                <w:lang w:eastAsia="en-GB"/>
              </w:rPr>
              <w:t>Reference Signal Received Power (</w:t>
            </w:r>
            <w:r w:rsidRPr="00ED5243">
              <w:rPr>
                <w:rFonts w:hint="eastAsia"/>
                <w:lang w:eastAsia="zh-CN"/>
              </w:rPr>
              <w:t>CSI-</w:t>
            </w:r>
            <w:r w:rsidRPr="00ED5243">
              <w:rPr>
                <w:lang w:eastAsia="en-GB"/>
              </w:rPr>
              <w:t>RSRP)</w:t>
            </w:r>
            <w:r w:rsidRPr="00ED5243">
              <w:rPr>
                <w:rFonts w:hint="eastAsia"/>
                <w:lang w:eastAsia="zh-CN"/>
              </w:rPr>
              <w:t>,</w:t>
            </w:r>
            <w:r w:rsidRPr="00ED5243">
              <w:rPr>
                <w:lang w:eastAsia="en-GB"/>
              </w:rPr>
              <w:t xml:space="preserve"> see TS 36.214 [48]. E-UTRAN configures </w:t>
            </w:r>
            <w:r w:rsidRPr="00ED5243">
              <w:rPr>
                <w:bCs/>
                <w:noProof/>
                <w:lang w:eastAsia="ko-KR"/>
              </w:rPr>
              <w:t xml:space="preserve">value </w:t>
            </w:r>
            <w:r w:rsidRPr="00ED5243">
              <w:rPr>
                <w:bCs/>
                <w:i/>
                <w:noProof/>
                <w:lang w:eastAsia="ko-KR"/>
              </w:rPr>
              <w:t>TRUE</w:t>
            </w:r>
            <w:r w:rsidRPr="00ED5243">
              <w:rPr>
                <w:bCs/>
                <w:noProof/>
                <w:lang w:eastAsia="ko-KR"/>
              </w:rPr>
              <w:t xml:space="preserve"> if and only if </w:t>
            </w:r>
            <w:r w:rsidRPr="00ED5243">
              <w:rPr>
                <w:lang w:eastAsia="en-GB"/>
              </w:rPr>
              <w:t>the measurement reporting event concerns CSI-RS.</w:t>
            </w:r>
          </w:p>
        </w:tc>
      </w:tr>
      <w:tr w:rsidR="00464092" w:rsidRPr="00A9351C" w14:paraId="088B4D48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6E862" w14:textId="77777777" w:rsidR="00464092" w:rsidRPr="00A9351C" w:rsidRDefault="00464092" w:rsidP="00850068">
            <w:pPr>
              <w:keepNext/>
              <w:keepLines/>
              <w:ind w:rightChars="-617" w:right="-1234"/>
              <w:rPr>
                <w:rFonts w:eastAsia="SimSun"/>
                <w:b/>
                <w:bCs/>
                <w:i/>
                <w:noProof/>
                <w:sz w:val="18"/>
                <w:lang w:eastAsia="zh-CN"/>
              </w:rPr>
            </w:pP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ue-RxTxTimeDiff</w:t>
            </w:r>
            <w:r w:rsidRPr="00A9351C">
              <w:rPr>
                <w:rFonts w:eastAsia="SimSun"/>
                <w:b/>
                <w:bCs/>
                <w:i/>
                <w:noProof/>
                <w:sz w:val="18"/>
                <w:lang w:eastAsia="zh-CN"/>
              </w:rPr>
              <w:t>P</w:t>
            </w: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eriodical</w:t>
            </w:r>
          </w:p>
          <w:p w14:paraId="34ADBF29" w14:textId="77777777" w:rsidR="00464092" w:rsidRPr="00A9351C" w:rsidRDefault="00464092" w:rsidP="00850068">
            <w:pPr>
              <w:keepNext/>
              <w:keepLines/>
              <w:rPr>
                <w:b/>
                <w:bCs/>
                <w:i/>
                <w:noProof/>
                <w:sz w:val="18"/>
              </w:rPr>
            </w:pPr>
            <w:r w:rsidRPr="00A9351C">
              <w:rPr>
                <w:bCs/>
                <w:noProof/>
                <w:sz w:val="18"/>
                <w:lang w:eastAsia="ko-KR"/>
              </w:rPr>
              <w:t xml:space="preserve">If this field is present, the UE shall perform UE Rx-Tx time difference measurement reporting and ignore the fields </w:t>
            </w:r>
            <w:proofErr w:type="spellStart"/>
            <w:r w:rsidRPr="00A9351C">
              <w:rPr>
                <w:i/>
                <w:sz w:val="18"/>
              </w:rPr>
              <w:t>triggerQuantity</w:t>
            </w:r>
            <w:proofErr w:type="spellEnd"/>
            <w:r w:rsidRPr="00A9351C">
              <w:rPr>
                <w:rFonts w:cs="Arial"/>
                <w:lang w:eastAsia="zh-CN"/>
              </w:rPr>
              <w:t xml:space="preserve">, </w:t>
            </w:r>
            <w:proofErr w:type="spellStart"/>
            <w:r w:rsidRPr="00A9351C">
              <w:rPr>
                <w:i/>
                <w:sz w:val="18"/>
              </w:rPr>
              <w:t>reportQuantity</w:t>
            </w:r>
            <w:proofErr w:type="spellEnd"/>
            <w:r w:rsidRPr="00A9351C">
              <w:rPr>
                <w:rFonts w:cs="Arial"/>
                <w:lang w:eastAsia="zh-CN"/>
              </w:rPr>
              <w:t xml:space="preserve"> </w:t>
            </w:r>
            <w:r w:rsidRPr="00A9351C">
              <w:rPr>
                <w:rFonts w:cs="Arial"/>
                <w:bCs/>
                <w:noProof/>
                <w:sz w:val="18"/>
                <w:lang w:eastAsia="ko-KR"/>
              </w:rPr>
              <w:t>and</w:t>
            </w:r>
            <w:r w:rsidRPr="00A9351C">
              <w:rPr>
                <w:rFonts w:cs="Arial"/>
                <w:lang w:eastAsia="zh-CN"/>
              </w:rPr>
              <w:t xml:space="preserve"> </w:t>
            </w:r>
            <w:proofErr w:type="spellStart"/>
            <w:r w:rsidRPr="00A9351C">
              <w:rPr>
                <w:i/>
                <w:sz w:val="18"/>
              </w:rPr>
              <w:t>maxReportCells</w:t>
            </w:r>
            <w:proofErr w:type="spellEnd"/>
            <w:r w:rsidRPr="00A9351C">
              <w:rPr>
                <w:bCs/>
                <w:noProof/>
                <w:sz w:val="18"/>
                <w:lang w:eastAsia="ko-KR"/>
              </w:rPr>
              <w:t xml:space="preserve">. If the field is present, the only applicable values for the corresponding </w:t>
            </w:r>
            <w:r w:rsidRPr="00A9351C">
              <w:rPr>
                <w:bCs/>
                <w:i/>
                <w:noProof/>
                <w:sz w:val="18"/>
                <w:lang w:eastAsia="ko-KR"/>
              </w:rPr>
              <w:t>triggerType</w:t>
            </w:r>
            <w:r w:rsidRPr="00A9351C">
              <w:rPr>
                <w:bCs/>
                <w:noProof/>
                <w:sz w:val="18"/>
                <w:lang w:eastAsia="ko-KR"/>
              </w:rPr>
              <w:t xml:space="preserve"> and </w:t>
            </w:r>
            <w:r w:rsidRPr="00A9351C">
              <w:rPr>
                <w:bCs/>
                <w:i/>
                <w:noProof/>
                <w:sz w:val="18"/>
                <w:lang w:eastAsia="ko-KR"/>
              </w:rPr>
              <w:t>purpose</w:t>
            </w:r>
            <w:r w:rsidRPr="00A9351C">
              <w:rPr>
                <w:bCs/>
                <w:noProof/>
                <w:sz w:val="18"/>
                <w:lang w:eastAsia="ko-KR"/>
              </w:rPr>
              <w:t xml:space="preserve"> are periodical and reportStrongestCells respectively</w:t>
            </w:r>
            <w:r w:rsidRPr="00A9351C">
              <w:rPr>
                <w:rFonts w:eastAsia="SimSun"/>
                <w:bCs/>
                <w:noProof/>
                <w:sz w:val="18"/>
                <w:lang w:eastAsia="zh-CN"/>
              </w:rPr>
              <w:t>.</w:t>
            </w:r>
          </w:p>
        </w:tc>
      </w:tr>
      <w:tr w:rsidR="00464092" w:rsidRPr="00A9351C" w14:paraId="3ED37CEB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207E46" w14:textId="77777777" w:rsidR="00464092" w:rsidRPr="00A9351C" w:rsidRDefault="00464092" w:rsidP="00850068">
            <w:pPr>
              <w:keepNext/>
              <w:keepLines/>
              <w:ind w:rightChars="-617" w:right="-1234"/>
              <w:rPr>
                <w:b/>
                <w:i/>
                <w:lang w:eastAsia="zh-CN"/>
              </w:rPr>
            </w:pPr>
            <w:r w:rsidRPr="00A9351C">
              <w:rPr>
                <w:rFonts w:hint="eastAsia"/>
                <w:b/>
                <w:bCs/>
                <w:i/>
                <w:noProof/>
                <w:sz w:val="18"/>
                <w:lang w:eastAsia="ko-KR"/>
              </w:rPr>
              <w:t>ue</w:t>
            </w: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-RxTxTimeDiffPeriodical</w:t>
            </w:r>
            <w:r w:rsidRPr="00A9351C">
              <w:rPr>
                <w:rFonts w:hint="eastAsia"/>
                <w:b/>
                <w:bCs/>
                <w:i/>
                <w:noProof/>
                <w:sz w:val="18"/>
                <w:lang w:eastAsia="ko-KR"/>
              </w:rPr>
              <w:t>TDD</w:t>
            </w:r>
          </w:p>
          <w:p w14:paraId="70992954" w14:textId="77777777" w:rsidR="00464092" w:rsidRPr="00A9351C" w:rsidRDefault="00464092" w:rsidP="00850068">
            <w:pPr>
              <w:keepNext/>
              <w:keepLines/>
              <w:rPr>
                <w:bCs/>
                <w:noProof/>
                <w:sz w:val="18"/>
                <w:lang w:eastAsia="zh-CN"/>
              </w:rPr>
            </w:pPr>
            <w:r w:rsidRPr="00A9351C">
              <w:rPr>
                <w:rFonts w:hint="eastAsia"/>
                <w:bCs/>
                <w:noProof/>
                <w:sz w:val="18"/>
                <w:lang w:eastAsia="ko-KR"/>
              </w:rPr>
              <w:t xml:space="preserve">If this field is </w:t>
            </w:r>
            <w:r w:rsidRPr="00A9351C">
              <w:rPr>
                <w:bCs/>
                <w:noProof/>
                <w:sz w:val="18"/>
                <w:lang w:eastAsia="ko-KR"/>
              </w:rPr>
              <w:t xml:space="preserve">set to </w:t>
            </w:r>
            <w:r w:rsidRPr="00A9351C">
              <w:rPr>
                <w:bCs/>
                <w:i/>
                <w:noProof/>
                <w:sz w:val="18"/>
                <w:lang w:eastAsia="ko-KR"/>
              </w:rPr>
              <w:t>TRUE</w:t>
            </w:r>
            <w:r w:rsidRPr="00A9351C">
              <w:rPr>
                <w:rFonts w:hint="eastAsia"/>
                <w:bCs/>
                <w:noProof/>
                <w:sz w:val="18"/>
                <w:lang w:eastAsia="ko-KR"/>
              </w:rPr>
              <w:t xml:space="preserve">, the UE shall </w:t>
            </w:r>
            <w:r w:rsidRPr="00A9351C">
              <w:rPr>
                <w:bCs/>
                <w:noProof/>
                <w:sz w:val="18"/>
                <w:lang w:eastAsia="ko-KR"/>
              </w:rPr>
              <w:t>perform</w:t>
            </w:r>
            <w:r w:rsidRPr="00A9351C">
              <w:rPr>
                <w:bCs/>
                <w:i/>
                <w:noProof/>
                <w:sz w:val="18"/>
                <w:lang w:eastAsia="ko-KR"/>
              </w:rPr>
              <w:t xml:space="preserve"> </w:t>
            </w:r>
            <w:r w:rsidRPr="00A9351C">
              <w:rPr>
                <w:rFonts w:hint="eastAsia"/>
                <w:bCs/>
                <w:noProof/>
                <w:sz w:val="18"/>
                <w:lang w:eastAsia="ko-KR"/>
              </w:rPr>
              <w:t>UE Rx-Tx time difference mea</w:t>
            </w:r>
            <w:r w:rsidRPr="00A9351C">
              <w:rPr>
                <w:bCs/>
                <w:noProof/>
                <w:sz w:val="18"/>
                <w:lang w:eastAsia="ko-KR"/>
              </w:rPr>
              <w:t>s</w:t>
            </w:r>
            <w:r w:rsidRPr="00A9351C">
              <w:rPr>
                <w:rFonts w:hint="eastAsia"/>
                <w:bCs/>
                <w:noProof/>
                <w:sz w:val="18"/>
                <w:lang w:eastAsia="ko-KR"/>
              </w:rPr>
              <w:t>urement reporting a</w:t>
            </w:r>
            <w:r w:rsidRPr="00A9351C">
              <w:rPr>
                <w:bCs/>
                <w:noProof/>
                <w:sz w:val="18"/>
                <w:lang w:eastAsia="ko-KR"/>
              </w:rPr>
              <w:t xml:space="preserve">ccording to </w:t>
            </w:r>
            <w:r w:rsidRPr="00A9351C">
              <w:rPr>
                <w:rFonts w:hint="eastAsia"/>
                <w:bCs/>
                <w:noProof/>
                <w:sz w:val="18"/>
                <w:lang w:eastAsia="ko-KR"/>
              </w:rPr>
              <w:t xml:space="preserve">EUTRAN TDD </w:t>
            </w:r>
            <w:r w:rsidRPr="00A9351C">
              <w:rPr>
                <w:bCs/>
                <w:noProof/>
                <w:sz w:val="18"/>
                <w:lang w:eastAsia="ko-KR"/>
              </w:rPr>
              <w:t>UE Rx-Tx time difference report mapping in TS 36.133 [16]</w:t>
            </w:r>
            <w:r w:rsidRPr="00A9351C">
              <w:rPr>
                <w:bCs/>
                <w:noProof/>
                <w:sz w:val="18"/>
                <w:lang w:eastAsia="zh-CN"/>
              </w:rPr>
              <w:t>.</w:t>
            </w:r>
            <w:r w:rsidRPr="00A9351C">
              <w:rPr>
                <w:rFonts w:hint="eastAsia"/>
                <w:bCs/>
                <w:noProof/>
                <w:sz w:val="18"/>
                <w:lang w:eastAsia="zh-CN"/>
              </w:rPr>
              <w:t xml:space="preserve"> </w:t>
            </w:r>
            <w:r w:rsidRPr="00A9351C">
              <w:rPr>
                <w:bCs/>
                <w:noProof/>
                <w:sz w:val="18"/>
                <w:lang w:eastAsia="zh-CN"/>
              </w:rPr>
              <w:t>I</w:t>
            </w:r>
            <w:r w:rsidRPr="00A9351C">
              <w:rPr>
                <w:rFonts w:hint="eastAsia"/>
                <w:bCs/>
                <w:noProof/>
                <w:sz w:val="18"/>
                <w:lang w:eastAsia="zh-CN"/>
              </w:rPr>
              <w:t xml:space="preserve">f the field is configured, the </w:t>
            </w:r>
            <w:r w:rsidRPr="00A9351C">
              <w:rPr>
                <w:rFonts w:hint="eastAsia"/>
                <w:bCs/>
                <w:i/>
                <w:noProof/>
                <w:sz w:val="18"/>
                <w:lang w:eastAsia="zh-CN"/>
              </w:rPr>
              <w:t>ue-RxTxTimeDiffPeriodical</w:t>
            </w:r>
            <w:r w:rsidRPr="00A9351C">
              <w:rPr>
                <w:rFonts w:hint="eastAsia"/>
                <w:bCs/>
                <w:noProof/>
                <w:sz w:val="18"/>
                <w:lang w:eastAsia="zh-CN"/>
              </w:rPr>
              <w:t xml:space="preserve"> shall be configured. </w:t>
            </w:r>
            <w:r w:rsidRPr="00A9351C">
              <w:rPr>
                <w:bCs/>
                <w:noProof/>
                <w:sz w:val="18"/>
                <w:lang w:eastAsia="zh-CN"/>
              </w:rPr>
              <w:t>T</w:t>
            </w:r>
            <w:r w:rsidRPr="00A9351C">
              <w:rPr>
                <w:rFonts w:hint="eastAsia"/>
                <w:bCs/>
                <w:noProof/>
                <w:sz w:val="18"/>
                <w:lang w:eastAsia="zh-CN"/>
              </w:rPr>
              <w:t xml:space="preserve">he </w:t>
            </w:r>
            <w:r w:rsidRPr="00A9351C">
              <w:rPr>
                <w:bCs/>
                <w:noProof/>
                <w:sz w:val="18"/>
                <w:lang w:eastAsia="zh-CN"/>
              </w:rPr>
              <w:t>field</w:t>
            </w:r>
            <w:r w:rsidRPr="00A9351C">
              <w:rPr>
                <w:rFonts w:hint="eastAsia"/>
                <w:bCs/>
                <w:noProof/>
                <w:sz w:val="18"/>
                <w:lang w:eastAsia="zh-CN"/>
              </w:rPr>
              <w:t xml:space="preserve"> is applicable for TDD only.</w:t>
            </w:r>
          </w:p>
        </w:tc>
      </w:tr>
      <w:tr w:rsidR="00464092" w:rsidRPr="00A9351C" w14:paraId="04A9D355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6C1185" w14:textId="77777777" w:rsidR="00464092" w:rsidRPr="00A9351C" w:rsidRDefault="00464092" w:rsidP="00850068">
            <w:pPr>
              <w:keepNext/>
              <w:keepLines/>
              <w:ind w:rightChars="-617" w:right="-1234"/>
              <w:rPr>
                <w:b/>
                <w:bCs/>
                <w:i/>
                <w:noProof/>
                <w:sz w:val="18"/>
                <w:lang w:eastAsia="ko-KR"/>
              </w:rPr>
            </w:pP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usePSCell</w:t>
            </w:r>
          </w:p>
          <w:p w14:paraId="16E90677" w14:textId="77777777" w:rsidR="00464092" w:rsidRPr="00ED5243" w:rsidRDefault="00464092" w:rsidP="00850068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 w:rsidRPr="00ED5243">
              <w:rPr>
                <w:bCs/>
                <w:noProof/>
                <w:lang w:eastAsia="ko-KR"/>
              </w:rPr>
              <w:t xml:space="preserve">If this field is set to </w:t>
            </w:r>
            <w:r w:rsidRPr="00ED5243">
              <w:rPr>
                <w:bCs/>
                <w:i/>
                <w:noProof/>
                <w:lang w:eastAsia="ko-KR"/>
              </w:rPr>
              <w:t xml:space="preserve">TRUE </w:t>
            </w:r>
            <w:r w:rsidRPr="00ED5243">
              <w:rPr>
                <w:bCs/>
                <w:noProof/>
                <w:lang w:eastAsia="ko-KR"/>
              </w:rPr>
              <w:t xml:space="preserve">the UE shall use the PSCell instead of the PCell. E-UTRAN configures value </w:t>
            </w:r>
            <w:r w:rsidRPr="00ED5243">
              <w:rPr>
                <w:bCs/>
                <w:i/>
                <w:noProof/>
                <w:lang w:eastAsia="ko-KR"/>
              </w:rPr>
              <w:t>TRUE</w:t>
            </w:r>
            <w:r w:rsidRPr="00ED5243">
              <w:rPr>
                <w:bCs/>
                <w:noProof/>
                <w:lang w:eastAsia="ko-KR"/>
              </w:rPr>
              <w:t xml:space="preserve"> only for events A3 and A5, see 5.5.4.4 and 5.5.4.6.</w:t>
            </w:r>
          </w:p>
        </w:tc>
      </w:tr>
      <w:tr w:rsidR="00464092" w:rsidRPr="00A9351C" w14:paraId="0349E299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1D1E07" w14:textId="77777777" w:rsidR="00464092" w:rsidRPr="00A9351C" w:rsidRDefault="00464092" w:rsidP="00850068">
            <w:pPr>
              <w:keepNext/>
              <w:keepLines/>
              <w:ind w:rightChars="-617" w:right="-1234"/>
              <w:rPr>
                <w:rFonts w:eastAsia="SimSun"/>
                <w:noProof/>
                <w:lang w:eastAsia="ko-KR"/>
              </w:rPr>
            </w:pP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useT312</w:t>
            </w:r>
          </w:p>
          <w:p w14:paraId="3215A439" w14:textId="77777777" w:rsidR="00464092" w:rsidRPr="00ED5243" w:rsidRDefault="00464092" w:rsidP="00850068">
            <w:pPr>
              <w:pStyle w:val="TAL"/>
              <w:rPr>
                <w:noProof/>
                <w:lang w:eastAsia="ko-KR"/>
              </w:rPr>
            </w:pPr>
            <w:r w:rsidRPr="00ED5243">
              <w:rPr>
                <w:noProof/>
                <w:lang w:eastAsia="ko-KR"/>
              </w:rPr>
              <w:t xml:space="preserve">If value </w:t>
            </w:r>
            <w:r w:rsidRPr="00ED5243">
              <w:rPr>
                <w:i/>
                <w:noProof/>
                <w:lang w:eastAsia="ko-KR"/>
              </w:rPr>
              <w:t>TRUE</w:t>
            </w:r>
            <w:r w:rsidRPr="00ED5243">
              <w:rPr>
                <w:noProof/>
                <w:lang w:eastAsia="ko-KR"/>
              </w:rPr>
              <w:t xml:space="preserve"> is configured, the UE shall use the timer T312 with the value </w:t>
            </w:r>
            <w:r w:rsidRPr="00ED5243">
              <w:rPr>
                <w:i/>
                <w:noProof/>
                <w:lang w:eastAsia="ko-KR"/>
              </w:rPr>
              <w:t>t312</w:t>
            </w:r>
            <w:r w:rsidRPr="00ED5243">
              <w:rPr>
                <w:noProof/>
                <w:lang w:eastAsia="ko-KR"/>
              </w:rPr>
              <w:t xml:space="preserve"> as specified in the corresponding </w:t>
            </w:r>
            <w:proofErr w:type="spellStart"/>
            <w:r w:rsidRPr="00ED5243">
              <w:rPr>
                <w:i/>
                <w:lang w:eastAsia="en-GB"/>
              </w:rPr>
              <w:t>measObject</w:t>
            </w:r>
            <w:proofErr w:type="spellEnd"/>
            <w:r w:rsidRPr="00ED5243">
              <w:rPr>
                <w:noProof/>
                <w:lang w:eastAsia="ko-KR"/>
              </w:rPr>
              <w:t xml:space="preserve">. If the corresponding </w:t>
            </w:r>
            <w:proofErr w:type="spellStart"/>
            <w:r w:rsidRPr="00ED5243">
              <w:rPr>
                <w:i/>
                <w:lang w:eastAsia="en-GB"/>
              </w:rPr>
              <w:t>measObject</w:t>
            </w:r>
            <w:proofErr w:type="spellEnd"/>
            <w:r w:rsidRPr="00ED5243">
              <w:rPr>
                <w:noProof/>
                <w:lang w:eastAsia="ko-KR"/>
              </w:rPr>
              <w:t xml:space="preserve"> does not include the timer T312 then the timer T312 is considered as not configured.</w:t>
            </w:r>
            <w:r w:rsidRPr="00ED5243">
              <w:rPr>
                <w:lang w:eastAsia="en-GB"/>
              </w:rPr>
              <w:t xml:space="preserve"> E-UTRAN configures </w:t>
            </w:r>
            <w:r w:rsidRPr="00ED5243">
              <w:rPr>
                <w:noProof/>
                <w:lang w:eastAsia="ko-KR"/>
              </w:rPr>
              <w:t xml:space="preserve">value </w:t>
            </w:r>
            <w:r w:rsidRPr="00ED5243">
              <w:rPr>
                <w:i/>
                <w:noProof/>
                <w:lang w:eastAsia="ko-KR"/>
              </w:rPr>
              <w:t>TRUE</w:t>
            </w:r>
            <w:r w:rsidRPr="00ED5243">
              <w:rPr>
                <w:noProof/>
                <w:lang w:eastAsia="ko-KR"/>
              </w:rPr>
              <w:t xml:space="preserve"> </w:t>
            </w:r>
            <w:r w:rsidRPr="00ED5243">
              <w:rPr>
                <w:lang w:eastAsia="en-GB"/>
              </w:rPr>
              <w:t xml:space="preserve">only if </w:t>
            </w:r>
            <w:proofErr w:type="spellStart"/>
            <w:r w:rsidRPr="00ED5243">
              <w:rPr>
                <w:i/>
                <w:lang w:eastAsia="en-GB"/>
              </w:rPr>
              <w:t>triggerType</w:t>
            </w:r>
            <w:proofErr w:type="spellEnd"/>
            <w:r w:rsidRPr="00ED5243">
              <w:rPr>
                <w:lang w:eastAsia="en-GB"/>
              </w:rPr>
              <w:t xml:space="preserve"> is set to </w:t>
            </w:r>
            <w:r w:rsidRPr="00ED5243">
              <w:rPr>
                <w:i/>
                <w:lang w:eastAsia="en-GB"/>
              </w:rPr>
              <w:t>event</w:t>
            </w:r>
            <w:r w:rsidRPr="00ED5243">
              <w:rPr>
                <w:lang w:eastAsia="en-GB"/>
              </w:rPr>
              <w:t>.</w:t>
            </w:r>
          </w:p>
        </w:tc>
      </w:tr>
      <w:tr w:rsidR="00464092" w:rsidRPr="00A9351C" w14:paraId="1449BE5D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86C16D" w14:textId="77777777" w:rsidR="00464092" w:rsidRPr="00ED5243" w:rsidRDefault="00464092" w:rsidP="00850068">
            <w:pPr>
              <w:pStyle w:val="TAL"/>
              <w:rPr>
                <w:noProof/>
                <w:lang w:eastAsia="ko-KR"/>
              </w:rPr>
            </w:pPr>
            <w:r w:rsidRPr="00ED5243">
              <w:rPr>
                <w:b/>
                <w:bCs/>
                <w:i/>
                <w:noProof/>
                <w:lang w:eastAsia="ko-KR"/>
              </w:rPr>
              <w:t>useWhiteCellList</w:t>
            </w:r>
          </w:p>
          <w:p w14:paraId="00B75523" w14:textId="77777777" w:rsidR="00464092" w:rsidRPr="00ED5243" w:rsidRDefault="00464092" w:rsidP="00850068">
            <w:pPr>
              <w:pStyle w:val="TAL"/>
              <w:rPr>
                <w:noProof/>
                <w:lang w:eastAsia="ko-KR"/>
              </w:rPr>
            </w:pPr>
            <w:r w:rsidRPr="00ED5243">
              <w:rPr>
                <w:noProof/>
                <w:lang w:eastAsia="ko-KR"/>
              </w:rPr>
              <w:t xml:space="preserve">Indicates whether only the cells included in the white-list of the associated </w:t>
            </w:r>
            <w:r w:rsidRPr="00ED5243">
              <w:rPr>
                <w:i/>
                <w:noProof/>
                <w:lang w:eastAsia="ko-KR"/>
              </w:rPr>
              <w:t>measObject</w:t>
            </w:r>
            <w:r w:rsidRPr="00ED5243">
              <w:rPr>
                <w:noProof/>
                <w:lang w:eastAsia="ko-KR"/>
              </w:rPr>
              <w:t xml:space="preserve"> are applicable as specified in 5.5.4.1. E-UTRAN does not configure the field for events A1, A2, C1 and C2.</w:t>
            </w:r>
          </w:p>
        </w:tc>
      </w:tr>
      <w:tr w:rsidR="00464092" w:rsidRPr="00A9351C" w14:paraId="32D9C773" w14:textId="77777777" w:rsidTr="0085006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18B46D" w14:textId="77777777" w:rsidR="00464092" w:rsidRPr="00ED5243" w:rsidRDefault="00464092" w:rsidP="0085006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ED5243">
              <w:rPr>
                <w:b/>
                <w:i/>
                <w:lang w:eastAsia="en-GB"/>
              </w:rPr>
              <w:t>ul-DelayConfig</w:t>
            </w:r>
            <w:proofErr w:type="spellEnd"/>
          </w:p>
          <w:p w14:paraId="0ACE993F" w14:textId="77777777" w:rsidR="00464092" w:rsidRPr="00ED5243" w:rsidRDefault="00464092" w:rsidP="00850068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 w:rsidRPr="00ED5243">
              <w:rPr>
                <w:lang w:eastAsia="en-GB"/>
              </w:rPr>
              <w:t xml:space="preserve">If the field is present, E-UTRAN configures UL PDCP Packet Delay per QCI measurement and the UE shall </w:t>
            </w:r>
            <w:r w:rsidRPr="00ED5243">
              <w:rPr>
                <w:bCs/>
                <w:noProof/>
                <w:lang w:eastAsia="ko-KR"/>
              </w:rPr>
              <w:t xml:space="preserve">ignore the fields </w:t>
            </w:r>
            <w:proofErr w:type="spellStart"/>
            <w:r w:rsidRPr="00ED5243">
              <w:rPr>
                <w:i/>
                <w:lang w:eastAsia="ja-JP"/>
              </w:rPr>
              <w:t>triggerQuantity</w:t>
            </w:r>
            <w:proofErr w:type="spellEnd"/>
            <w:r w:rsidRPr="00ED5243">
              <w:rPr>
                <w:rFonts w:cs="Arial"/>
                <w:lang w:eastAsia="zh-CN"/>
              </w:rPr>
              <w:t xml:space="preserve"> a</w:t>
            </w:r>
            <w:r w:rsidRPr="00ED5243">
              <w:rPr>
                <w:rFonts w:cs="Arial"/>
                <w:bCs/>
                <w:noProof/>
                <w:lang w:eastAsia="ko-KR"/>
              </w:rPr>
              <w:t>nd</w:t>
            </w:r>
            <w:r w:rsidRPr="00ED5243">
              <w:rPr>
                <w:rFonts w:cs="Arial"/>
                <w:lang w:eastAsia="zh-CN"/>
              </w:rPr>
              <w:t xml:space="preserve"> </w:t>
            </w:r>
            <w:proofErr w:type="spellStart"/>
            <w:r w:rsidRPr="00ED5243">
              <w:rPr>
                <w:i/>
                <w:lang w:eastAsia="ja-JP"/>
              </w:rPr>
              <w:t>maxReportCells</w:t>
            </w:r>
            <w:proofErr w:type="spellEnd"/>
            <w:r w:rsidRPr="00ED5243">
              <w:rPr>
                <w:bCs/>
                <w:noProof/>
                <w:lang w:eastAsia="ko-KR"/>
              </w:rPr>
              <w:t xml:space="preserve">. The applicable values for the corresponding </w:t>
            </w:r>
            <w:r w:rsidRPr="00ED5243">
              <w:rPr>
                <w:bCs/>
                <w:i/>
                <w:noProof/>
                <w:lang w:eastAsia="ko-KR"/>
              </w:rPr>
              <w:t>triggerType</w:t>
            </w:r>
            <w:r w:rsidRPr="00ED5243">
              <w:rPr>
                <w:bCs/>
                <w:noProof/>
                <w:lang w:eastAsia="ko-KR"/>
              </w:rPr>
              <w:t xml:space="preserve"> and </w:t>
            </w:r>
            <w:r w:rsidRPr="00ED5243">
              <w:rPr>
                <w:bCs/>
                <w:i/>
                <w:noProof/>
                <w:lang w:eastAsia="ko-KR"/>
              </w:rPr>
              <w:t>reportInterval</w:t>
            </w:r>
            <w:r w:rsidRPr="00ED5243">
              <w:rPr>
                <w:bCs/>
                <w:noProof/>
                <w:lang w:eastAsia="ko-KR"/>
              </w:rPr>
              <w:t xml:space="preserve"> are </w:t>
            </w:r>
            <w:r w:rsidRPr="00ED5243">
              <w:rPr>
                <w:bCs/>
                <w:i/>
                <w:noProof/>
                <w:lang w:eastAsia="ko-KR"/>
              </w:rPr>
              <w:t>periodical</w:t>
            </w:r>
            <w:r w:rsidRPr="00ED5243">
              <w:rPr>
                <w:bCs/>
                <w:noProof/>
                <w:lang w:eastAsia="ko-KR"/>
              </w:rPr>
              <w:t xml:space="preserve"> and (one of the) </w:t>
            </w:r>
            <w:r w:rsidRPr="00ED5243">
              <w:rPr>
                <w:lang w:eastAsia="ja-JP"/>
              </w:rPr>
              <w:t>ms1024, ms2048, ms5120 or ms10240</w:t>
            </w:r>
            <w:r w:rsidRPr="00ED5243">
              <w:rPr>
                <w:rFonts w:eastAsia="SimSun"/>
                <w:bCs/>
                <w:i/>
                <w:noProof/>
                <w:lang w:eastAsia="zh-CN"/>
              </w:rPr>
              <w:t xml:space="preserve"> </w:t>
            </w:r>
            <w:r w:rsidRPr="00ED5243">
              <w:rPr>
                <w:rFonts w:eastAsia="SimSun"/>
                <w:bCs/>
                <w:noProof/>
                <w:lang w:eastAsia="zh-CN"/>
              </w:rPr>
              <w:t xml:space="preserve">respectively.The </w:t>
            </w:r>
            <w:r w:rsidRPr="00ED5243">
              <w:rPr>
                <w:rFonts w:eastAsia="SimSun"/>
                <w:bCs/>
                <w:i/>
                <w:noProof/>
                <w:lang w:eastAsia="zh-CN"/>
              </w:rPr>
              <w:t>reportInterval</w:t>
            </w:r>
            <w:r w:rsidRPr="00ED5243">
              <w:rPr>
                <w:rFonts w:eastAsia="SimSun"/>
                <w:bCs/>
                <w:noProof/>
                <w:lang w:eastAsia="zh-CN"/>
              </w:rPr>
              <w:t xml:space="preserve"> indicates the periodicity for performing and reporting of UL PDCP Delay per QCI measurement as specified in TS 36.314 [71].</w:t>
            </w:r>
          </w:p>
        </w:tc>
      </w:tr>
    </w:tbl>
    <w:p w14:paraId="67C55E24" w14:textId="77777777" w:rsidR="00464092" w:rsidRPr="00A9351C" w:rsidRDefault="00464092" w:rsidP="00464092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464092" w:rsidRPr="00A9351C" w14:paraId="2DE737FF" w14:textId="77777777" w:rsidTr="00850068">
        <w:trPr>
          <w:cantSplit/>
          <w:tblHeader/>
        </w:trPr>
        <w:tc>
          <w:tcPr>
            <w:tcW w:w="2268" w:type="dxa"/>
          </w:tcPr>
          <w:p w14:paraId="19B98357" w14:textId="77777777" w:rsidR="00464092" w:rsidRPr="00ED5243" w:rsidRDefault="00464092" w:rsidP="00850068">
            <w:pPr>
              <w:pStyle w:val="TAH"/>
              <w:rPr>
                <w:iCs/>
                <w:lang w:eastAsia="en-GB"/>
              </w:rPr>
            </w:pPr>
            <w:r w:rsidRPr="00ED5243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7CF06889" w14:textId="77777777" w:rsidR="00464092" w:rsidRPr="00ED5243" w:rsidRDefault="00464092" w:rsidP="00850068">
            <w:pPr>
              <w:pStyle w:val="TAH"/>
              <w:rPr>
                <w:lang w:eastAsia="en-GB"/>
              </w:rPr>
            </w:pPr>
            <w:r w:rsidRPr="00ED5243">
              <w:rPr>
                <w:iCs/>
                <w:lang w:eastAsia="en-GB"/>
              </w:rPr>
              <w:t>Explanation</w:t>
            </w:r>
          </w:p>
        </w:tc>
      </w:tr>
      <w:tr w:rsidR="00464092" w:rsidRPr="00A9351C" w14:paraId="57497C78" w14:textId="77777777" w:rsidTr="00850068">
        <w:trPr>
          <w:cantSplit/>
        </w:trPr>
        <w:tc>
          <w:tcPr>
            <w:tcW w:w="2268" w:type="dxa"/>
          </w:tcPr>
          <w:p w14:paraId="1A5BFE97" w14:textId="77777777" w:rsidR="00464092" w:rsidRPr="00ED5243" w:rsidRDefault="00464092" w:rsidP="00850068">
            <w:pPr>
              <w:pStyle w:val="TAL"/>
              <w:rPr>
                <w:i/>
                <w:noProof/>
                <w:lang w:eastAsia="en-GB"/>
              </w:rPr>
            </w:pPr>
            <w:r w:rsidRPr="00ED5243">
              <w:rPr>
                <w:i/>
                <w:noProof/>
                <w:lang w:eastAsia="en-GB"/>
              </w:rPr>
              <w:t>reportCGI</w:t>
            </w:r>
          </w:p>
        </w:tc>
        <w:tc>
          <w:tcPr>
            <w:tcW w:w="7371" w:type="dxa"/>
          </w:tcPr>
          <w:p w14:paraId="5642AF3C" w14:textId="77777777" w:rsidR="00464092" w:rsidRPr="00ED5243" w:rsidRDefault="00464092" w:rsidP="00850068">
            <w:pPr>
              <w:pStyle w:val="TAL"/>
              <w:rPr>
                <w:lang w:eastAsia="en-GB"/>
              </w:rPr>
            </w:pPr>
            <w:r w:rsidRPr="00ED5243">
              <w:rPr>
                <w:lang w:eastAsia="en-GB"/>
              </w:rPr>
              <w:t xml:space="preserve">The field is optional, need OR, in case </w:t>
            </w:r>
            <w:r w:rsidRPr="00ED5243">
              <w:rPr>
                <w:i/>
                <w:lang w:eastAsia="en-GB"/>
              </w:rPr>
              <w:t>purpose</w:t>
            </w:r>
            <w:r w:rsidRPr="00ED5243">
              <w:rPr>
                <w:lang w:eastAsia="en-GB"/>
              </w:rPr>
              <w:t xml:space="preserve"> is included and set to </w:t>
            </w:r>
            <w:proofErr w:type="spellStart"/>
            <w:r w:rsidRPr="00ED5243">
              <w:rPr>
                <w:i/>
                <w:lang w:eastAsia="en-GB"/>
              </w:rPr>
              <w:t>reportCGI</w:t>
            </w:r>
            <w:proofErr w:type="spellEnd"/>
            <w:r w:rsidRPr="00ED5243">
              <w:rPr>
                <w:lang w:eastAsia="en-GB"/>
              </w:rPr>
              <w:t>; otherwise the field is not present and the UE shall delete any existing value for this field.</w:t>
            </w:r>
          </w:p>
        </w:tc>
      </w:tr>
    </w:tbl>
    <w:p w14:paraId="3938E21C" w14:textId="77777777" w:rsidR="00464092" w:rsidRPr="00A9351C" w:rsidRDefault="00464092" w:rsidP="00464092"/>
    <w:p w14:paraId="56470FD5" w14:textId="77777777" w:rsidR="00464092" w:rsidRDefault="00464092" w:rsidP="00464092">
      <w:pPr>
        <w:pStyle w:val="Reference"/>
        <w:numPr>
          <w:ilvl w:val="0"/>
          <w:numId w:val="0"/>
        </w:numPr>
        <w:ind w:left="567" w:hanging="567"/>
      </w:pPr>
    </w:p>
    <w:p w14:paraId="7F37390A" w14:textId="77777777" w:rsidR="00464092" w:rsidRPr="00A9351C" w:rsidRDefault="00464092" w:rsidP="00464092">
      <w:pPr>
        <w:pStyle w:val="TH"/>
      </w:pPr>
      <w:proofErr w:type="spellStart"/>
      <w:r w:rsidRPr="00A9351C">
        <w:rPr>
          <w:bCs/>
          <w:i/>
          <w:iCs/>
        </w:rPr>
        <w:lastRenderedPageBreak/>
        <w:t>VarMeasReportList</w:t>
      </w:r>
      <w:proofErr w:type="spellEnd"/>
      <w:r w:rsidRPr="00A9351C">
        <w:rPr>
          <w:bCs/>
          <w:i/>
          <w:iCs/>
        </w:rPr>
        <w:t xml:space="preserve"> </w:t>
      </w:r>
      <w:r w:rsidRPr="00A9351C">
        <w:t>UE variable</w:t>
      </w:r>
    </w:p>
    <w:p w14:paraId="04942C99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-- ASN1STA</w:t>
      </w:r>
      <w:smartTag w:uri="urn:schemas-microsoft-com:office:smarttags" w:element="PersonName">
        <w:r w:rsidRPr="00ED043E">
          <w:rPr>
            <w:lang w:val="en-US"/>
          </w:rPr>
          <w:t>RT</w:t>
        </w:r>
      </w:smartTag>
    </w:p>
    <w:p w14:paraId="437F95B7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</w:p>
    <w:p w14:paraId="109F66CC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VarMeasReportList ::=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(SIZE (1..maxMeasId)) OF VarMeasReport</w:t>
      </w:r>
    </w:p>
    <w:p w14:paraId="4E37675E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VarMeasReportList-r12 ::=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(SIZE (1..maxMeasId-r12)) OF VarMeasReport</w:t>
      </w:r>
    </w:p>
    <w:p w14:paraId="3E855106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</w:p>
    <w:p w14:paraId="1B821EC9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VarMeasReport ::=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69E3C30F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-- List of measurement that have been triggered</w:t>
      </w:r>
    </w:p>
    <w:p w14:paraId="61BEFF92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measId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MeasId,</w:t>
      </w:r>
    </w:p>
    <w:p w14:paraId="775F7E2B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measId-v1250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MeasId-v1250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OPTIONAL,</w:t>
      </w:r>
    </w:p>
    <w:p w14:paraId="25783AAC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  <w:r w:rsidRPr="00ED043E">
        <w:rPr>
          <w:lang w:val="en-US"/>
        </w:rPr>
        <w:tab/>
        <w:t>cellsTriggeredList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CellsTriggeredList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OPTIONAL,</w:t>
      </w:r>
    </w:p>
    <w:p w14:paraId="106FA67D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eastAsia="MS Mincho" w:hint="eastAsia"/>
          <w:lang w:val="en-US"/>
        </w:rPr>
        <w:t>csi</w:t>
      </w:r>
      <w:r w:rsidRPr="00ED043E">
        <w:rPr>
          <w:lang w:val="en-US"/>
        </w:rPr>
        <w:t>-RS</w:t>
      </w:r>
      <w:r w:rsidRPr="00ED043E">
        <w:rPr>
          <w:rFonts w:eastAsia="MS Mincho" w:hint="eastAsia"/>
          <w:lang w:val="en-US"/>
        </w:rPr>
        <w:t>-</w:t>
      </w:r>
      <w:r w:rsidRPr="00ED043E">
        <w:rPr>
          <w:lang w:val="en-US"/>
        </w:rPr>
        <w:t>TriggeredList</w:t>
      </w:r>
      <w:r w:rsidRPr="00ED043E">
        <w:rPr>
          <w:rFonts w:hint="eastAsia"/>
          <w:lang w:val="en-US" w:eastAsia="zh-CN"/>
        </w:rPr>
        <w:t>-r12</w:t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CSI</w:t>
      </w:r>
      <w:r w:rsidRPr="00ED043E">
        <w:rPr>
          <w:lang w:val="en-US"/>
        </w:rPr>
        <w:t>-RS</w:t>
      </w:r>
      <w:r w:rsidRPr="00ED043E">
        <w:rPr>
          <w:rFonts w:hint="eastAsia"/>
          <w:lang w:val="en-US"/>
        </w:rPr>
        <w:t>-</w:t>
      </w:r>
      <w:r w:rsidRPr="00ED043E">
        <w:rPr>
          <w:lang w:val="en-US"/>
        </w:rPr>
        <w:t>TriggeredList</w:t>
      </w:r>
      <w:r w:rsidRPr="00ED043E">
        <w:rPr>
          <w:rFonts w:hint="eastAsia"/>
          <w:lang w:val="en-US" w:eastAsia="zh-CN"/>
        </w:rPr>
        <w:t>-r12</w:t>
      </w:r>
      <w:r w:rsidRPr="00ED043E">
        <w:rPr>
          <w:lang w:val="en-US"/>
        </w:rPr>
        <w:tab/>
      </w:r>
      <w:r w:rsidRPr="00ED043E">
        <w:rPr>
          <w:lang w:val="en-US"/>
        </w:rPr>
        <w:tab/>
        <w:t>OPTIONAL,</w:t>
      </w:r>
    </w:p>
    <w:p w14:paraId="2652C042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cs="Courier New"/>
          <w:szCs w:val="16"/>
          <w:lang w:val="en-US"/>
        </w:rPr>
        <w:tab/>
      </w:r>
      <w:r w:rsidRPr="00ED043E">
        <w:rPr>
          <w:rFonts w:cs="Courier New" w:hint="eastAsia"/>
          <w:szCs w:val="16"/>
          <w:lang w:val="en-US" w:eastAsia="zh-CN"/>
        </w:rPr>
        <w:t>poolsTriggeredList</w:t>
      </w:r>
      <w:r w:rsidRPr="00ED043E">
        <w:rPr>
          <w:rFonts w:cs="Courier New"/>
          <w:szCs w:val="16"/>
          <w:lang w:val="en-US"/>
        </w:rPr>
        <w:t>-r1</w:t>
      </w:r>
      <w:r w:rsidRPr="00ED043E">
        <w:rPr>
          <w:rFonts w:cs="Courier New" w:hint="eastAsia"/>
          <w:szCs w:val="16"/>
          <w:lang w:val="en-US" w:eastAsia="zh-CN"/>
        </w:rPr>
        <w:t>4</w:t>
      </w:r>
      <w:r w:rsidRPr="00ED043E">
        <w:rPr>
          <w:rFonts w:cs="Courier New"/>
          <w:szCs w:val="16"/>
          <w:lang w:val="en-US"/>
        </w:rPr>
        <w:tab/>
      </w:r>
      <w:r w:rsidRPr="00ED043E">
        <w:rPr>
          <w:rFonts w:cs="Courier New"/>
          <w:szCs w:val="16"/>
          <w:lang w:val="en-US"/>
        </w:rPr>
        <w:tab/>
      </w:r>
      <w:r w:rsidRPr="00ED043E">
        <w:rPr>
          <w:rFonts w:cs="Courier New"/>
          <w:szCs w:val="16"/>
          <w:lang w:val="en-US"/>
        </w:rPr>
        <w:tab/>
      </w:r>
      <w:r w:rsidRPr="00ED043E">
        <w:rPr>
          <w:rFonts w:cs="Courier New"/>
          <w:szCs w:val="16"/>
          <w:lang w:val="en-US"/>
        </w:rPr>
        <w:tab/>
      </w:r>
      <w:r w:rsidRPr="00ED043E">
        <w:rPr>
          <w:lang w:val="en-US"/>
        </w:rPr>
        <w:t>Tx-ResourcePool</w:t>
      </w:r>
      <w:r w:rsidRPr="00ED043E">
        <w:rPr>
          <w:rFonts w:hint="eastAsia"/>
          <w:lang w:val="en-US" w:eastAsia="zh-CN"/>
        </w:rPr>
        <w:t>Meas</w:t>
      </w:r>
      <w:r w:rsidRPr="00ED043E">
        <w:rPr>
          <w:lang w:val="en-US"/>
        </w:rPr>
        <w:t>List-r14</w:t>
      </w:r>
      <w:r w:rsidRPr="00ED043E">
        <w:rPr>
          <w:lang w:val="en-US"/>
        </w:rPr>
        <w:tab/>
        <w:t>OPTIONAL,</w:t>
      </w:r>
    </w:p>
    <w:p w14:paraId="4FA67C51" w14:textId="77777777" w:rsidR="00464092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numberOfReportsSent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INTEGER</w:t>
      </w:r>
    </w:p>
    <w:p w14:paraId="40FC0F2F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>
        <w:rPr>
          <w:lang w:val="en-US"/>
        </w:rPr>
        <w:tab/>
      </w:r>
      <w:ins w:id="21" w:author="Helka-Liina Maattanen" w:date="2017-05-02T15:09:00Z">
        <w:r w:rsidRPr="0084615F">
          <w:rPr>
            <w:lang w:val="en-US"/>
          </w:rPr>
          <w:t>numberOfTimesEventTriggered</w:t>
        </w:r>
        <w:r w:rsidRPr="0084615F">
          <w:rPr>
            <w:lang w:val="en-US"/>
          </w:rPr>
          <w:tab/>
        </w:r>
        <w:r w:rsidRPr="0084615F">
          <w:rPr>
            <w:lang w:val="en-US"/>
          </w:rPr>
          <w:tab/>
        </w:r>
        <w:r w:rsidRPr="0084615F">
          <w:rPr>
            <w:lang w:val="en-US"/>
          </w:rPr>
          <w:tab/>
          <w:t>INTEGER</w:t>
        </w:r>
      </w:ins>
    </w:p>
    <w:p w14:paraId="20DF5D29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}</w:t>
      </w:r>
    </w:p>
    <w:p w14:paraId="3405B4A1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</w:p>
    <w:p w14:paraId="59EF49F2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CellsTriggeredList ::=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(SIZE (1..maxCellMeas)) OF CHOICE {</w:t>
      </w:r>
    </w:p>
    <w:p w14:paraId="4BF4B15D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physCellIdEUTRA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PhysCellId,</w:t>
      </w:r>
    </w:p>
    <w:p w14:paraId="05451E92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physCellIdUTRA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CHOICE {</w:t>
      </w:r>
    </w:p>
    <w:p w14:paraId="47B27C17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  <w:t>fdd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PhysCellIdUTRA-FDD,</w:t>
      </w:r>
    </w:p>
    <w:p w14:paraId="254F48E9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  <w:t>tdd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PhysCellIdUTRA-TDD</w:t>
      </w:r>
    </w:p>
    <w:p w14:paraId="6DACE237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},</w:t>
      </w:r>
    </w:p>
    <w:p w14:paraId="1C6F5470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physCellIdGERAN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76071B49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  <w:t>carrierFreq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CarrierFreqGERAN,</w:t>
      </w:r>
    </w:p>
    <w:p w14:paraId="09AEAE1E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  <w:t>physCellId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PhysCellIdGERAN</w:t>
      </w:r>
    </w:p>
    <w:p w14:paraId="0D5A6C46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},</w:t>
      </w:r>
    </w:p>
    <w:p w14:paraId="60F875D2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physCellIdCDMA2000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PhysCellIdCDMA2000,</w:t>
      </w:r>
    </w:p>
    <w:p w14:paraId="36CCE290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rFonts w:cs="Courier New"/>
          <w:szCs w:val="16"/>
          <w:lang w:val="en-US"/>
        </w:rPr>
        <w:tab/>
        <w:t>wlan-Identifiers-r13</w:t>
      </w:r>
      <w:r w:rsidRPr="00ED043E">
        <w:rPr>
          <w:rFonts w:cs="Courier New"/>
          <w:szCs w:val="16"/>
          <w:lang w:val="en-US"/>
        </w:rPr>
        <w:tab/>
      </w:r>
      <w:r w:rsidRPr="00ED043E">
        <w:rPr>
          <w:rFonts w:cs="Courier New"/>
          <w:szCs w:val="16"/>
          <w:lang w:val="en-US"/>
        </w:rPr>
        <w:tab/>
      </w:r>
      <w:r w:rsidRPr="00ED043E">
        <w:rPr>
          <w:rFonts w:cs="Courier New"/>
          <w:szCs w:val="16"/>
          <w:lang w:val="en-US"/>
        </w:rPr>
        <w:tab/>
      </w:r>
      <w:r w:rsidRPr="00ED043E">
        <w:rPr>
          <w:rFonts w:cs="Courier New"/>
          <w:szCs w:val="16"/>
          <w:lang w:val="en-US"/>
        </w:rPr>
        <w:tab/>
      </w:r>
      <w:r w:rsidRPr="00ED043E">
        <w:rPr>
          <w:rFonts w:cs="Courier New"/>
          <w:szCs w:val="16"/>
          <w:lang w:val="en-US"/>
        </w:rPr>
        <w:tab/>
      </w:r>
      <w:r w:rsidRPr="00ED043E">
        <w:rPr>
          <w:lang w:val="en-US"/>
        </w:rPr>
        <w:t>WLAN-Identifiers-r12</w:t>
      </w:r>
    </w:p>
    <w:p w14:paraId="6D1C9004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  <w:r w:rsidRPr="00ED043E">
        <w:rPr>
          <w:lang w:val="en-US"/>
        </w:rPr>
        <w:t>}</w:t>
      </w:r>
    </w:p>
    <w:p w14:paraId="7BCDE442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</w:p>
    <w:p w14:paraId="24BAAD17" w14:textId="77777777" w:rsidR="00464092" w:rsidRPr="00ED043E" w:rsidRDefault="00464092" w:rsidP="00464092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>CSI</w:t>
      </w:r>
      <w:r w:rsidRPr="00ED043E">
        <w:rPr>
          <w:lang w:val="en-US"/>
        </w:rPr>
        <w:t>-RS</w:t>
      </w:r>
      <w:r w:rsidRPr="00ED043E">
        <w:rPr>
          <w:rFonts w:hint="eastAsia"/>
          <w:lang w:val="en-US"/>
        </w:rPr>
        <w:t>-</w:t>
      </w:r>
      <w:r w:rsidRPr="00ED043E">
        <w:rPr>
          <w:lang w:val="en-US"/>
        </w:rPr>
        <w:t>TriggeredList</w:t>
      </w:r>
      <w:r w:rsidRPr="00ED043E">
        <w:rPr>
          <w:rFonts w:hint="eastAsia"/>
          <w:lang w:val="en-US" w:eastAsia="zh-CN"/>
        </w:rPr>
        <w:t>-r12</w:t>
      </w:r>
      <w:r w:rsidRPr="00ED043E">
        <w:rPr>
          <w:lang w:val="en-US"/>
        </w:rPr>
        <w:t xml:space="preserve"> ::=</w:t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(SIZE (1..maxC</w:t>
      </w:r>
      <w:r w:rsidRPr="00ED043E">
        <w:rPr>
          <w:rFonts w:hint="eastAsia"/>
          <w:lang w:val="en-US" w:eastAsia="zh-CN"/>
        </w:rPr>
        <w:t>SI-RS-</w:t>
      </w:r>
      <w:r w:rsidRPr="00ED043E">
        <w:rPr>
          <w:lang w:val="en-US"/>
        </w:rPr>
        <w:t>Meas</w:t>
      </w:r>
      <w:r w:rsidRPr="00ED043E">
        <w:rPr>
          <w:rFonts w:hint="eastAsia"/>
          <w:lang w:val="en-US" w:eastAsia="zh-CN"/>
        </w:rPr>
        <w:t>-r12</w:t>
      </w:r>
      <w:r w:rsidRPr="00ED043E">
        <w:rPr>
          <w:lang w:val="en-US"/>
        </w:rPr>
        <w:t xml:space="preserve">)) OF </w:t>
      </w:r>
      <w:r w:rsidRPr="00ED043E">
        <w:rPr>
          <w:rFonts w:hint="eastAsia"/>
          <w:lang w:val="en-US" w:eastAsia="zh-CN"/>
        </w:rPr>
        <w:t>Meas</w:t>
      </w:r>
      <w:r w:rsidRPr="00ED043E">
        <w:rPr>
          <w:lang w:val="en-US"/>
        </w:rPr>
        <w:t>CSI-RS-Id-r1</w:t>
      </w:r>
      <w:r w:rsidRPr="00ED043E">
        <w:rPr>
          <w:rFonts w:hint="eastAsia"/>
          <w:lang w:val="en-US" w:eastAsia="zh-CN"/>
        </w:rPr>
        <w:t>2</w:t>
      </w:r>
    </w:p>
    <w:p w14:paraId="288F219A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</w:p>
    <w:p w14:paraId="1608C70C" w14:textId="77777777" w:rsidR="00464092" w:rsidRPr="00ED043E" w:rsidRDefault="00464092" w:rsidP="00464092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-- ASN1STOP</w:t>
      </w:r>
    </w:p>
    <w:p w14:paraId="69C8D061" w14:textId="77777777" w:rsidR="00464092" w:rsidRPr="00A9351C" w:rsidRDefault="00464092" w:rsidP="00464092">
      <w:pPr>
        <w:pStyle w:val="B1"/>
        <w:ind w:left="0" w:firstLine="0"/>
      </w:pPr>
    </w:p>
    <w:p w14:paraId="57EEFBD8" w14:textId="77777777" w:rsidR="00464092" w:rsidRDefault="00464092" w:rsidP="00464092">
      <w:pPr>
        <w:rPr>
          <w:b/>
          <w:highlight w:val="yellow"/>
        </w:rPr>
      </w:pPr>
    </w:p>
    <w:p w14:paraId="064068CF" w14:textId="77777777" w:rsidR="00464092" w:rsidRPr="005D6667" w:rsidRDefault="00464092" w:rsidP="00464092">
      <w:pPr>
        <w:rPr>
          <w:b/>
        </w:rPr>
      </w:pPr>
      <w:r>
        <w:rPr>
          <w:b/>
          <w:highlight w:val="yellow"/>
        </w:rPr>
        <w:t>END OF</w:t>
      </w:r>
      <w:r w:rsidRPr="004802F1">
        <w:rPr>
          <w:b/>
          <w:highlight w:val="yellow"/>
        </w:rPr>
        <w:t xml:space="preserve"> CHANG</w:t>
      </w:r>
      <w:r>
        <w:rPr>
          <w:b/>
          <w:highlight w:val="yellow"/>
        </w:rPr>
        <w:t>ES</w:t>
      </w:r>
    </w:p>
    <w:p w14:paraId="700190C8" w14:textId="77777777" w:rsidR="00A21BEA" w:rsidRDefault="00A21BEA"/>
    <w:sectPr w:rsidR="00A21BE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CD153" w14:textId="77777777" w:rsidR="00FB42A2" w:rsidRDefault="00FB42A2">
      <w:pPr>
        <w:spacing w:after="0"/>
      </w:pPr>
      <w:r>
        <w:separator/>
      </w:r>
    </w:p>
  </w:endnote>
  <w:endnote w:type="continuationSeparator" w:id="0">
    <w:p w14:paraId="32B12AF0" w14:textId="77777777" w:rsidR="00FB42A2" w:rsidRDefault="00FB42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A1D8" w14:textId="77777777" w:rsidR="00860AE4" w:rsidRDefault="00FB42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8467C" w14:textId="77777777" w:rsidR="00FB42A2" w:rsidRDefault="00FB42A2">
      <w:pPr>
        <w:spacing w:after="0"/>
      </w:pPr>
      <w:r>
        <w:separator/>
      </w:r>
    </w:p>
  </w:footnote>
  <w:footnote w:type="continuationSeparator" w:id="0">
    <w:p w14:paraId="7AA90CAE" w14:textId="77777777" w:rsidR="00FB42A2" w:rsidRDefault="00FB42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A4B7B" w14:textId="77777777" w:rsidR="00303276" w:rsidRDefault="004640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AB839" w14:textId="77777777" w:rsidR="00860AE4" w:rsidRDefault="00FB42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83C46" w14:textId="77777777" w:rsidR="00303276" w:rsidRDefault="00FB42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F4129" w14:textId="77777777" w:rsidR="00303276" w:rsidRDefault="00464092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461B7" w14:textId="77777777" w:rsidR="00303276" w:rsidRDefault="00FB42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92"/>
    <w:rsid w:val="002075EB"/>
    <w:rsid w:val="00464092"/>
    <w:rsid w:val="004C5D14"/>
    <w:rsid w:val="00642AE6"/>
    <w:rsid w:val="0084615F"/>
    <w:rsid w:val="00A21BEA"/>
    <w:rsid w:val="00D443CC"/>
    <w:rsid w:val="00FB4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3D3FBA8"/>
  <w15:chartTrackingRefBased/>
  <w15:docId w15:val="{9F4722E1-0EC8-4304-B45A-4840D9262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64092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64092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464092"/>
    <w:rPr>
      <w:rFonts w:ascii="Arial" w:eastAsia="DengXi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464092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464092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PL">
    <w:name w:val="PL"/>
    <w:link w:val="PLChar"/>
    <w:rsid w:val="004640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DengXi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rsid w:val="00464092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Zchn"/>
    <w:rsid w:val="00464092"/>
    <w:pPr>
      <w:ind w:left="568" w:hanging="284"/>
      <w:contextualSpacing w:val="0"/>
    </w:pPr>
    <w:rPr>
      <w:lang w:eastAsia="x-none"/>
    </w:rPr>
  </w:style>
  <w:style w:type="paragraph" w:customStyle="1" w:styleId="B2">
    <w:name w:val="B2"/>
    <w:basedOn w:val="List2"/>
    <w:link w:val="B2Char"/>
    <w:rsid w:val="00464092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464092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464092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464092"/>
    <w:pPr>
      <w:ind w:left="1702" w:hanging="284"/>
      <w:contextualSpacing w:val="0"/>
    </w:pPr>
  </w:style>
  <w:style w:type="paragraph" w:styleId="Footer">
    <w:name w:val="footer"/>
    <w:basedOn w:val="Header"/>
    <w:link w:val="FooterChar"/>
    <w:rsid w:val="0046409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64092"/>
    <w:rPr>
      <w:rFonts w:ascii="Arial" w:eastAsia="DengXian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64092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character" w:styleId="Hyperlink">
    <w:name w:val="Hyperlink"/>
    <w:rsid w:val="00464092"/>
    <w:rPr>
      <w:color w:val="0000FF"/>
      <w:u w:val="single"/>
    </w:rPr>
  </w:style>
  <w:style w:type="character" w:styleId="CommentReference">
    <w:name w:val="annotation reference"/>
    <w:semiHidden/>
    <w:rsid w:val="00464092"/>
    <w:rPr>
      <w:sz w:val="16"/>
    </w:rPr>
  </w:style>
  <w:style w:type="paragraph" w:styleId="CommentText">
    <w:name w:val="annotation text"/>
    <w:basedOn w:val="Normal"/>
    <w:link w:val="CommentTextChar"/>
    <w:semiHidden/>
    <w:rsid w:val="00464092"/>
  </w:style>
  <w:style w:type="character" w:customStyle="1" w:styleId="CommentTextChar">
    <w:name w:val="Comment Text Char"/>
    <w:basedOn w:val="DefaultParagraphFont"/>
    <w:link w:val="CommentText"/>
    <w:semiHidden/>
    <w:rsid w:val="00464092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464092"/>
    <w:rPr>
      <w:rFonts w:ascii="Times New Roman" w:eastAsia="DengXi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rsid w:val="00464092"/>
    <w:rPr>
      <w:rFonts w:ascii="Arial" w:eastAsia="DengXian" w:hAnsi="Arial" w:cs="Times New Roman"/>
      <w:b/>
      <w:sz w:val="20"/>
      <w:szCs w:val="20"/>
      <w:lang w:val="en-GB" w:eastAsia="x-none"/>
    </w:rPr>
  </w:style>
  <w:style w:type="paragraph" w:customStyle="1" w:styleId="3GPPHeader">
    <w:name w:val="3GPP_Header"/>
    <w:basedOn w:val="Normal"/>
    <w:rsid w:val="0046409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val="en-US" w:eastAsia="zh-CN"/>
    </w:rPr>
  </w:style>
  <w:style w:type="paragraph" w:customStyle="1" w:styleId="Reference">
    <w:name w:val="Reference"/>
    <w:basedOn w:val="Normal"/>
    <w:qFormat/>
    <w:rsid w:val="00464092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lang w:eastAsia="zh-CN"/>
    </w:rPr>
  </w:style>
  <w:style w:type="character" w:customStyle="1" w:styleId="B2Char">
    <w:name w:val="B2 Char"/>
    <w:link w:val="B2"/>
    <w:rsid w:val="00464092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rsid w:val="00464092"/>
    <w:rPr>
      <w:rFonts w:ascii="Arial" w:eastAsia="DengXian" w:hAnsi="Arial" w:cs="Times New Roman"/>
      <w:sz w:val="18"/>
      <w:szCs w:val="20"/>
      <w:lang w:val="en-GB"/>
    </w:rPr>
  </w:style>
  <w:style w:type="character" w:customStyle="1" w:styleId="B3Char2">
    <w:name w:val="B3 Char2"/>
    <w:link w:val="B3"/>
    <w:rsid w:val="00464092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464092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5Char">
    <w:name w:val="B5 Char"/>
    <w:link w:val="B5"/>
    <w:rsid w:val="00464092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AHCar">
    <w:name w:val="TAH Car"/>
    <w:link w:val="TAH"/>
    <w:locked/>
    <w:rsid w:val="00464092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rsid w:val="00464092"/>
    <w:rPr>
      <w:rFonts w:ascii="Courier New" w:eastAsia="DengXian" w:hAnsi="Courier New" w:cs="Times New Roman"/>
      <w:noProof/>
      <w:sz w:val="16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64092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464092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64092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464092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464092"/>
    <w:pPr>
      <w:ind w:left="1415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40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092"/>
    <w:rPr>
      <w:rFonts w:ascii="Segoe UI" w:eastAsia="DengXi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5NUHHDQN7SK2-1476151046-20853</_dlc_DocId>
    <_dlc_DocIdUrl xmlns="f166a696-7b5b-4ccd-9f0c-ffde0cceec81">
      <Url>https://ericsson.sharepoint.com/sites/star/_layouts/15/DocIdRedir.aspx?ID=5NUHHDQN7SK2-1476151046-20853</Url>
      <Description>5NUHHDQN7SK2-1476151046-20853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8D07460-AFCF-48F0-87A2-814BE0CE32B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255E63-DDCD-430F-B4EC-CA89180322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B68583-2701-4A05-A273-FA954283E96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1A377079-E939-40A3-BD07-26382DCF5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828A77D-B2D4-4394-82A6-F8BB28BC956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1622</Words>
  <Characters>13146</Characters>
  <Application>Microsoft Office Word</Application>
  <DocSecurity>0</DocSecurity>
  <Lines>109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Sedin</dc:creator>
  <cp:keywords/>
  <dc:description/>
  <cp:lastModifiedBy>Ericsson2</cp:lastModifiedBy>
  <cp:revision>5</cp:revision>
  <dcterms:created xsi:type="dcterms:W3CDTF">2018-04-05T21:50:00Z</dcterms:created>
  <dcterms:modified xsi:type="dcterms:W3CDTF">2018-04-05T22:01:00Z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243efdfb-7f5f-4b82-a8f6-735795d6d0e9</vt:lpwstr>
  </property>
</Properties>
</file>